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C1984" w14:textId="4C09A71E" w:rsidR="00C72EF4" w:rsidRPr="000D0566" w:rsidRDefault="00C72EF4" w:rsidP="00D26F77">
      <w:pPr>
        <w:pStyle w:val="CRCoverPage"/>
        <w:tabs>
          <w:tab w:val="right" w:pos="9639"/>
        </w:tabs>
        <w:spacing w:after="0"/>
        <w:rPr>
          <w:b/>
          <w:i/>
          <w:noProof/>
          <w:sz w:val="28"/>
        </w:rPr>
      </w:pPr>
      <w:r w:rsidRPr="000D0566">
        <w:rPr>
          <w:b/>
          <w:noProof/>
          <w:sz w:val="24"/>
        </w:rPr>
        <w:t>3GPP TSG-</w:t>
      </w:r>
      <w:r w:rsidRPr="000D0566">
        <w:rPr>
          <w:b/>
          <w:noProof/>
          <w:sz w:val="24"/>
        </w:rPr>
        <w:fldChar w:fldCharType="begin"/>
      </w:r>
      <w:r w:rsidRPr="000D0566">
        <w:rPr>
          <w:b/>
          <w:noProof/>
          <w:sz w:val="24"/>
        </w:rPr>
        <w:instrText xml:space="preserve"> DOCPROPERTY  TSG/WGRef  \* MERGEFORMAT </w:instrText>
      </w:r>
      <w:r w:rsidRPr="000D0566">
        <w:rPr>
          <w:b/>
          <w:noProof/>
          <w:sz w:val="24"/>
        </w:rPr>
        <w:fldChar w:fldCharType="separate"/>
      </w:r>
      <w:r w:rsidRPr="000D0566">
        <w:rPr>
          <w:b/>
          <w:noProof/>
          <w:sz w:val="24"/>
        </w:rPr>
        <w:t>WG</w:t>
      </w:r>
      <w:r w:rsidRPr="000D0566">
        <w:rPr>
          <w:b/>
          <w:noProof/>
          <w:sz w:val="24"/>
        </w:rPr>
        <w:fldChar w:fldCharType="end"/>
      </w:r>
      <w:r w:rsidRPr="000D0566">
        <w:rPr>
          <w:b/>
          <w:noProof/>
          <w:sz w:val="24"/>
        </w:rPr>
        <w:t xml:space="preserve"> SA2 Meeting #1</w:t>
      </w:r>
      <w:r>
        <w:rPr>
          <w:b/>
          <w:noProof/>
          <w:sz w:val="24"/>
        </w:rPr>
        <w:t>72</w:t>
      </w:r>
      <w:r w:rsidRPr="000D0566">
        <w:rPr>
          <w:b/>
          <w:i/>
          <w:noProof/>
          <w:sz w:val="28"/>
        </w:rPr>
        <w:tab/>
      </w:r>
      <w:r w:rsidRPr="00CB0DAB">
        <w:rPr>
          <w:b/>
          <w:i/>
          <w:noProof/>
          <w:sz w:val="28"/>
        </w:rPr>
        <w:t>S2-25</w:t>
      </w:r>
      <w:r w:rsidR="001977EC">
        <w:rPr>
          <w:b/>
          <w:i/>
          <w:noProof/>
          <w:sz w:val="28"/>
        </w:rPr>
        <w:t>10552</w:t>
      </w:r>
    </w:p>
    <w:p w14:paraId="478BBE82" w14:textId="71063416" w:rsidR="00C72EF4" w:rsidRPr="000D0566" w:rsidRDefault="00C72EF4" w:rsidP="00C72EF4">
      <w:pPr>
        <w:pStyle w:val="CRCoverPage"/>
        <w:tabs>
          <w:tab w:val="right" w:pos="5103"/>
          <w:tab w:val="right" w:pos="9639"/>
        </w:tabs>
        <w:outlineLvl w:val="0"/>
        <w:rPr>
          <w:b/>
          <w:noProof/>
          <w:sz w:val="24"/>
        </w:rPr>
      </w:pPr>
      <w:r>
        <w:rPr>
          <w:rFonts w:cs="Arial"/>
          <w:b/>
          <w:bCs/>
          <w:sz w:val="24"/>
        </w:rPr>
        <w:t>17</w:t>
      </w:r>
      <w:r w:rsidRPr="00573E31">
        <w:rPr>
          <w:rFonts w:cs="Arial"/>
          <w:b/>
          <w:bCs/>
          <w:sz w:val="24"/>
        </w:rPr>
        <w:t xml:space="preserve"> – </w:t>
      </w:r>
      <w:r>
        <w:rPr>
          <w:rFonts w:cs="Arial"/>
          <w:b/>
          <w:bCs/>
          <w:sz w:val="24"/>
        </w:rPr>
        <w:t>21</w:t>
      </w:r>
      <w:r w:rsidRPr="00573E31">
        <w:rPr>
          <w:rFonts w:cs="Arial"/>
          <w:b/>
          <w:bCs/>
          <w:sz w:val="24"/>
        </w:rPr>
        <w:t xml:space="preserve"> </w:t>
      </w:r>
      <w:r>
        <w:rPr>
          <w:rFonts w:cs="Arial"/>
          <w:b/>
          <w:bCs/>
          <w:sz w:val="24"/>
        </w:rPr>
        <w:t>Nov</w:t>
      </w:r>
      <w:r w:rsidRPr="00573E31">
        <w:rPr>
          <w:rFonts w:cs="Arial"/>
          <w:b/>
          <w:bCs/>
          <w:sz w:val="24"/>
        </w:rPr>
        <w:t xml:space="preserve">, 2025, </w:t>
      </w:r>
      <w:r w:rsidRPr="006854F4">
        <w:rPr>
          <w:rFonts w:cs="Arial"/>
          <w:b/>
          <w:bCs/>
          <w:sz w:val="24"/>
        </w:rPr>
        <w:t>Dallas</w:t>
      </w:r>
      <w:r w:rsidRPr="00573E31">
        <w:rPr>
          <w:rFonts w:cs="Arial"/>
          <w:b/>
          <w:bCs/>
          <w:sz w:val="24"/>
        </w:rPr>
        <w:t xml:space="preserve">, </w:t>
      </w:r>
      <w:r>
        <w:rPr>
          <w:rFonts w:cs="Arial"/>
          <w:b/>
          <w:bCs/>
          <w:sz w:val="24"/>
        </w:rPr>
        <w:t>USA</w:t>
      </w:r>
      <w:r w:rsidRPr="000D0566">
        <w:rPr>
          <w:b/>
          <w:noProof/>
          <w:sz w:val="24"/>
        </w:rPr>
        <w:tab/>
      </w:r>
      <w:r w:rsidRPr="000D0566">
        <w:rPr>
          <w:b/>
          <w:noProof/>
          <w:sz w:val="24"/>
        </w:rPr>
        <w:tab/>
      </w:r>
      <w:r w:rsidRPr="000D0566">
        <w:rPr>
          <w:rFonts w:cs="Arial"/>
          <w:b/>
          <w:bCs/>
          <w:color w:val="0000FF"/>
        </w:rPr>
        <w:t>(revision of S2-25</w:t>
      </w:r>
      <w:r w:rsidR="001977EC">
        <w:rPr>
          <w:rFonts w:cs="Arial"/>
          <w:b/>
          <w:bCs/>
          <w:color w:val="0000FF"/>
        </w:rPr>
        <w:t>1</w:t>
      </w:r>
      <w:r>
        <w:rPr>
          <w:rFonts w:cs="Arial"/>
          <w:b/>
          <w:bCs/>
          <w:color w:val="0000FF"/>
        </w:rPr>
        <w:t>xxxx</w:t>
      </w:r>
      <w:r w:rsidRPr="000D056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5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D0566" w:rsidRDefault="00305409" w:rsidP="00E34898">
            <w:pPr>
              <w:pStyle w:val="CRCoverPage"/>
              <w:spacing w:after="0"/>
              <w:jc w:val="right"/>
              <w:rPr>
                <w:i/>
                <w:noProof/>
              </w:rPr>
            </w:pPr>
            <w:r w:rsidRPr="000D0566">
              <w:rPr>
                <w:i/>
                <w:noProof/>
                <w:sz w:val="14"/>
              </w:rPr>
              <w:t>CR-Form-v</w:t>
            </w:r>
            <w:r w:rsidR="008863B9" w:rsidRPr="000D0566">
              <w:rPr>
                <w:i/>
                <w:noProof/>
                <w:sz w:val="14"/>
              </w:rPr>
              <w:t>12.</w:t>
            </w:r>
            <w:r w:rsidR="008D3CCC" w:rsidRPr="000D0566">
              <w:rPr>
                <w:i/>
                <w:noProof/>
                <w:sz w:val="14"/>
              </w:rPr>
              <w:t>2</w:t>
            </w:r>
          </w:p>
        </w:tc>
      </w:tr>
      <w:tr w:rsidR="001E41F3" w:rsidRPr="000D0566" w14:paraId="3FBB62B8" w14:textId="77777777" w:rsidTr="00547111">
        <w:tc>
          <w:tcPr>
            <w:tcW w:w="9641" w:type="dxa"/>
            <w:gridSpan w:val="9"/>
            <w:tcBorders>
              <w:left w:val="single" w:sz="4" w:space="0" w:color="auto"/>
              <w:right w:val="single" w:sz="4" w:space="0" w:color="auto"/>
            </w:tcBorders>
          </w:tcPr>
          <w:p w14:paraId="79AB67D6" w14:textId="77777777" w:rsidR="001E41F3" w:rsidRPr="000D0566" w:rsidRDefault="001E41F3">
            <w:pPr>
              <w:pStyle w:val="CRCoverPage"/>
              <w:spacing w:after="0"/>
              <w:jc w:val="center"/>
              <w:rPr>
                <w:noProof/>
              </w:rPr>
            </w:pPr>
            <w:r w:rsidRPr="000D0566">
              <w:rPr>
                <w:b/>
                <w:noProof/>
                <w:sz w:val="32"/>
              </w:rPr>
              <w:t>CHANGE REQUEST</w:t>
            </w:r>
          </w:p>
        </w:tc>
      </w:tr>
      <w:tr w:rsidR="001E41F3" w:rsidRPr="000D0566" w14:paraId="79946B04" w14:textId="77777777" w:rsidTr="00547111">
        <w:tc>
          <w:tcPr>
            <w:tcW w:w="9641" w:type="dxa"/>
            <w:gridSpan w:val="9"/>
            <w:tcBorders>
              <w:left w:val="single" w:sz="4" w:space="0" w:color="auto"/>
              <w:right w:val="single" w:sz="4" w:space="0" w:color="auto"/>
            </w:tcBorders>
          </w:tcPr>
          <w:p w14:paraId="12C70EEE" w14:textId="77777777" w:rsidR="001E41F3" w:rsidRPr="000D0566" w:rsidRDefault="001E41F3">
            <w:pPr>
              <w:pStyle w:val="CRCoverPage"/>
              <w:spacing w:after="0"/>
              <w:rPr>
                <w:noProof/>
                <w:sz w:val="8"/>
                <w:szCs w:val="8"/>
              </w:rPr>
            </w:pPr>
          </w:p>
        </w:tc>
      </w:tr>
      <w:tr w:rsidR="001E41F3" w:rsidRPr="000D0566" w14:paraId="3999489E" w14:textId="77777777" w:rsidTr="00547111">
        <w:tc>
          <w:tcPr>
            <w:tcW w:w="142" w:type="dxa"/>
            <w:tcBorders>
              <w:left w:val="single" w:sz="4" w:space="0" w:color="auto"/>
            </w:tcBorders>
          </w:tcPr>
          <w:p w14:paraId="4DDA7F40" w14:textId="77777777" w:rsidR="001E41F3" w:rsidRPr="000D0566" w:rsidRDefault="001E41F3">
            <w:pPr>
              <w:pStyle w:val="CRCoverPage"/>
              <w:spacing w:after="0"/>
              <w:jc w:val="right"/>
              <w:rPr>
                <w:noProof/>
              </w:rPr>
            </w:pPr>
          </w:p>
        </w:tc>
        <w:tc>
          <w:tcPr>
            <w:tcW w:w="1559" w:type="dxa"/>
            <w:shd w:val="pct30" w:color="FFFF00" w:fill="auto"/>
          </w:tcPr>
          <w:p w14:paraId="52508B66" w14:textId="7AFFC277" w:rsidR="001E41F3" w:rsidRPr="000D0566" w:rsidRDefault="00AE7E78" w:rsidP="00C86471">
            <w:pPr>
              <w:pStyle w:val="CRCoverPage"/>
              <w:spacing w:after="0"/>
              <w:jc w:val="center"/>
              <w:rPr>
                <w:b/>
                <w:noProof/>
                <w:sz w:val="28"/>
              </w:rPr>
            </w:pPr>
            <w:r w:rsidRPr="000D0566">
              <w:rPr>
                <w:b/>
                <w:noProof/>
                <w:sz w:val="28"/>
              </w:rPr>
              <w:t>23.</w:t>
            </w:r>
            <w:r w:rsidR="008677F7" w:rsidRPr="000D0566">
              <w:rPr>
                <w:b/>
                <w:noProof/>
                <w:sz w:val="28"/>
              </w:rPr>
              <w:t>288</w:t>
            </w:r>
          </w:p>
        </w:tc>
        <w:tc>
          <w:tcPr>
            <w:tcW w:w="709" w:type="dxa"/>
          </w:tcPr>
          <w:p w14:paraId="77009707" w14:textId="77777777" w:rsidR="001E41F3" w:rsidRPr="000D0566" w:rsidRDefault="001E41F3">
            <w:pPr>
              <w:pStyle w:val="CRCoverPage"/>
              <w:spacing w:after="0"/>
              <w:jc w:val="center"/>
              <w:rPr>
                <w:noProof/>
              </w:rPr>
            </w:pPr>
            <w:r w:rsidRPr="000D0566">
              <w:rPr>
                <w:b/>
                <w:noProof/>
                <w:sz w:val="28"/>
              </w:rPr>
              <w:t>CR</w:t>
            </w:r>
          </w:p>
        </w:tc>
        <w:tc>
          <w:tcPr>
            <w:tcW w:w="1276" w:type="dxa"/>
            <w:shd w:val="pct30" w:color="FFFF00" w:fill="auto"/>
          </w:tcPr>
          <w:p w14:paraId="6CAED29D" w14:textId="45F94E8E" w:rsidR="001E41F3" w:rsidRPr="000D0566" w:rsidRDefault="001977EC" w:rsidP="000748B0">
            <w:pPr>
              <w:pStyle w:val="CRCoverPage"/>
              <w:spacing w:after="0"/>
              <w:jc w:val="center"/>
              <w:rPr>
                <w:noProof/>
              </w:rPr>
            </w:pPr>
            <w:r>
              <w:rPr>
                <w:b/>
                <w:noProof/>
                <w:sz w:val="28"/>
              </w:rPr>
              <w:t>1540</w:t>
            </w:r>
          </w:p>
        </w:tc>
        <w:tc>
          <w:tcPr>
            <w:tcW w:w="709" w:type="dxa"/>
          </w:tcPr>
          <w:p w14:paraId="09D2C09B" w14:textId="77777777" w:rsidR="001E41F3" w:rsidRPr="000D0566" w:rsidRDefault="001E41F3" w:rsidP="0051580D">
            <w:pPr>
              <w:pStyle w:val="CRCoverPage"/>
              <w:tabs>
                <w:tab w:val="right" w:pos="625"/>
              </w:tabs>
              <w:spacing w:after="0"/>
              <w:jc w:val="center"/>
              <w:rPr>
                <w:noProof/>
              </w:rPr>
            </w:pPr>
            <w:r w:rsidRPr="000D0566">
              <w:rPr>
                <w:b/>
                <w:bCs/>
                <w:noProof/>
                <w:sz w:val="28"/>
              </w:rPr>
              <w:t>rev</w:t>
            </w:r>
          </w:p>
        </w:tc>
        <w:tc>
          <w:tcPr>
            <w:tcW w:w="992" w:type="dxa"/>
            <w:shd w:val="pct30" w:color="FFFF00" w:fill="auto"/>
          </w:tcPr>
          <w:p w14:paraId="7533BF9D" w14:textId="19721417" w:rsidR="001E41F3" w:rsidRPr="000D0566" w:rsidRDefault="00DA60B1" w:rsidP="00E13F3D">
            <w:pPr>
              <w:pStyle w:val="CRCoverPage"/>
              <w:spacing w:after="0"/>
              <w:jc w:val="center"/>
              <w:rPr>
                <w:b/>
                <w:noProof/>
              </w:rPr>
            </w:pPr>
            <w:r>
              <w:rPr>
                <w:b/>
                <w:noProof/>
                <w:sz w:val="28"/>
              </w:rPr>
              <w:t>-</w:t>
            </w:r>
          </w:p>
        </w:tc>
        <w:tc>
          <w:tcPr>
            <w:tcW w:w="2410" w:type="dxa"/>
          </w:tcPr>
          <w:p w14:paraId="5D4AEAE9" w14:textId="77777777" w:rsidR="001E41F3" w:rsidRPr="000D0566" w:rsidRDefault="001E41F3" w:rsidP="0051580D">
            <w:pPr>
              <w:pStyle w:val="CRCoverPage"/>
              <w:tabs>
                <w:tab w:val="right" w:pos="1825"/>
              </w:tabs>
              <w:spacing w:after="0"/>
              <w:jc w:val="center"/>
              <w:rPr>
                <w:noProof/>
              </w:rPr>
            </w:pPr>
            <w:r w:rsidRPr="000D0566">
              <w:rPr>
                <w:b/>
                <w:noProof/>
                <w:sz w:val="28"/>
                <w:szCs w:val="28"/>
              </w:rPr>
              <w:t>Current version:</w:t>
            </w:r>
          </w:p>
        </w:tc>
        <w:tc>
          <w:tcPr>
            <w:tcW w:w="1701" w:type="dxa"/>
            <w:shd w:val="pct30" w:color="FFFF00" w:fill="auto"/>
          </w:tcPr>
          <w:p w14:paraId="1E22D6AC" w14:textId="0446AEA7" w:rsidR="001E41F3" w:rsidRPr="000D0566" w:rsidRDefault="001033C1">
            <w:pPr>
              <w:pStyle w:val="CRCoverPage"/>
              <w:spacing w:after="0"/>
              <w:jc w:val="center"/>
              <w:rPr>
                <w:noProof/>
                <w:sz w:val="28"/>
              </w:rPr>
            </w:pPr>
            <w:r w:rsidRPr="00EC3056">
              <w:rPr>
                <w:b/>
                <w:noProof/>
                <w:sz w:val="28"/>
              </w:rPr>
              <w:t>19</w:t>
            </w:r>
            <w:r w:rsidR="00AE7E78" w:rsidRPr="00EC3056">
              <w:rPr>
                <w:b/>
                <w:noProof/>
                <w:sz w:val="28"/>
              </w:rPr>
              <w:t>.</w:t>
            </w:r>
            <w:r w:rsidR="00BE6E84" w:rsidRPr="00EC3056">
              <w:rPr>
                <w:b/>
                <w:noProof/>
                <w:sz w:val="28"/>
              </w:rPr>
              <w:t>4</w:t>
            </w:r>
            <w:r w:rsidR="00AE7E78" w:rsidRPr="00EC3056">
              <w:rPr>
                <w:b/>
                <w:noProof/>
                <w:sz w:val="28"/>
              </w:rPr>
              <w:t>.</w:t>
            </w:r>
            <w:r w:rsidR="002D2CBF" w:rsidRPr="00EC3056">
              <w:rPr>
                <w:b/>
                <w:noProof/>
                <w:sz w:val="28"/>
              </w:rPr>
              <w:t>0</w:t>
            </w:r>
          </w:p>
        </w:tc>
        <w:tc>
          <w:tcPr>
            <w:tcW w:w="143" w:type="dxa"/>
            <w:tcBorders>
              <w:right w:val="single" w:sz="4" w:space="0" w:color="auto"/>
            </w:tcBorders>
          </w:tcPr>
          <w:p w14:paraId="399238C9" w14:textId="77777777" w:rsidR="001E41F3" w:rsidRPr="000D0566" w:rsidRDefault="001E41F3">
            <w:pPr>
              <w:pStyle w:val="CRCoverPage"/>
              <w:spacing w:after="0"/>
              <w:rPr>
                <w:noProof/>
              </w:rPr>
            </w:pPr>
          </w:p>
        </w:tc>
      </w:tr>
      <w:tr w:rsidR="001E41F3" w:rsidRPr="000D0566" w14:paraId="7DC9F5A2" w14:textId="77777777" w:rsidTr="00547111">
        <w:tc>
          <w:tcPr>
            <w:tcW w:w="9641" w:type="dxa"/>
            <w:gridSpan w:val="9"/>
            <w:tcBorders>
              <w:left w:val="single" w:sz="4" w:space="0" w:color="auto"/>
              <w:right w:val="single" w:sz="4" w:space="0" w:color="auto"/>
            </w:tcBorders>
          </w:tcPr>
          <w:p w14:paraId="4883A7D2" w14:textId="77777777" w:rsidR="001E41F3" w:rsidRPr="000D0566" w:rsidRDefault="001E41F3">
            <w:pPr>
              <w:pStyle w:val="CRCoverPage"/>
              <w:spacing w:after="0"/>
              <w:rPr>
                <w:noProof/>
              </w:rPr>
            </w:pPr>
          </w:p>
        </w:tc>
      </w:tr>
      <w:tr w:rsidR="001E41F3" w:rsidRPr="000D0566" w14:paraId="266B4BDF" w14:textId="77777777" w:rsidTr="00547111">
        <w:tc>
          <w:tcPr>
            <w:tcW w:w="9641" w:type="dxa"/>
            <w:gridSpan w:val="9"/>
            <w:tcBorders>
              <w:top w:val="single" w:sz="4" w:space="0" w:color="auto"/>
            </w:tcBorders>
          </w:tcPr>
          <w:p w14:paraId="47E13998" w14:textId="77777777" w:rsidR="001E41F3" w:rsidRPr="000D0566" w:rsidRDefault="001E41F3">
            <w:pPr>
              <w:pStyle w:val="CRCoverPage"/>
              <w:spacing w:after="0"/>
              <w:jc w:val="center"/>
              <w:rPr>
                <w:rFonts w:cs="Arial"/>
                <w:i/>
                <w:noProof/>
              </w:rPr>
            </w:pPr>
            <w:r w:rsidRPr="000D0566">
              <w:rPr>
                <w:rFonts w:cs="Arial"/>
                <w:i/>
                <w:noProof/>
              </w:rPr>
              <w:t xml:space="preserve">For </w:t>
            </w:r>
            <w:hyperlink r:id="rId9" w:anchor="_blank" w:history="1">
              <w:r w:rsidRPr="000D0566">
                <w:rPr>
                  <w:rStyle w:val="aa"/>
                  <w:rFonts w:cs="Arial"/>
                  <w:b/>
                  <w:i/>
                  <w:noProof/>
                  <w:color w:val="FF0000"/>
                </w:rPr>
                <w:t>HE</w:t>
              </w:r>
              <w:bookmarkStart w:id="0" w:name="_Hlt497126619"/>
              <w:r w:rsidRPr="000D0566">
                <w:rPr>
                  <w:rStyle w:val="aa"/>
                  <w:rFonts w:cs="Arial"/>
                  <w:b/>
                  <w:i/>
                  <w:noProof/>
                  <w:color w:val="FF0000"/>
                </w:rPr>
                <w:t>L</w:t>
              </w:r>
              <w:bookmarkEnd w:id="0"/>
              <w:r w:rsidRPr="000D0566">
                <w:rPr>
                  <w:rStyle w:val="aa"/>
                  <w:rFonts w:cs="Arial"/>
                  <w:b/>
                  <w:i/>
                  <w:noProof/>
                  <w:color w:val="FF0000"/>
                </w:rPr>
                <w:t>P</w:t>
              </w:r>
            </w:hyperlink>
            <w:r w:rsidRPr="000D0566">
              <w:rPr>
                <w:rFonts w:cs="Arial"/>
                <w:b/>
                <w:i/>
                <w:noProof/>
                <w:color w:val="FF0000"/>
              </w:rPr>
              <w:t xml:space="preserve"> </w:t>
            </w:r>
            <w:r w:rsidRPr="000D0566">
              <w:rPr>
                <w:rFonts w:cs="Arial"/>
                <w:i/>
                <w:noProof/>
              </w:rPr>
              <w:t>on using this form</w:t>
            </w:r>
            <w:r w:rsidR="0051580D" w:rsidRPr="000D0566">
              <w:rPr>
                <w:rFonts w:cs="Arial"/>
                <w:i/>
                <w:noProof/>
              </w:rPr>
              <w:t>: c</w:t>
            </w:r>
            <w:r w:rsidR="00F25D98" w:rsidRPr="000D0566">
              <w:rPr>
                <w:rFonts w:cs="Arial"/>
                <w:i/>
                <w:noProof/>
              </w:rPr>
              <w:t xml:space="preserve">omprehensive instructions can be found at </w:t>
            </w:r>
            <w:r w:rsidR="001B7A65" w:rsidRPr="000D0566">
              <w:rPr>
                <w:rFonts w:cs="Arial"/>
                <w:i/>
                <w:noProof/>
              </w:rPr>
              <w:br/>
            </w:r>
            <w:hyperlink r:id="rId10" w:history="1">
              <w:r w:rsidR="00DE34CF" w:rsidRPr="000D0566">
                <w:rPr>
                  <w:rStyle w:val="aa"/>
                  <w:rFonts w:cs="Arial"/>
                  <w:i/>
                  <w:noProof/>
                </w:rPr>
                <w:t>http://www.3gpp.org/Change-Requests</w:t>
              </w:r>
            </w:hyperlink>
            <w:r w:rsidR="00F25D98" w:rsidRPr="000D0566">
              <w:rPr>
                <w:rFonts w:cs="Arial"/>
                <w:i/>
                <w:noProof/>
              </w:rPr>
              <w:t>.</w:t>
            </w:r>
          </w:p>
        </w:tc>
      </w:tr>
      <w:tr w:rsidR="001E41F3" w:rsidRPr="000D0566" w14:paraId="296CF086" w14:textId="77777777" w:rsidTr="00547111">
        <w:tc>
          <w:tcPr>
            <w:tcW w:w="9641" w:type="dxa"/>
            <w:gridSpan w:val="9"/>
          </w:tcPr>
          <w:p w14:paraId="7D4A60B5" w14:textId="77777777" w:rsidR="001E41F3" w:rsidRPr="000D0566" w:rsidRDefault="001E41F3">
            <w:pPr>
              <w:pStyle w:val="CRCoverPage"/>
              <w:spacing w:after="0"/>
              <w:rPr>
                <w:noProof/>
                <w:sz w:val="8"/>
                <w:szCs w:val="8"/>
              </w:rPr>
            </w:pPr>
          </w:p>
        </w:tc>
      </w:tr>
    </w:tbl>
    <w:p w14:paraId="53540664" w14:textId="77777777" w:rsidR="001E41F3" w:rsidRPr="000D05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566" w14:paraId="0EE45D52" w14:textId="77777777" w:rsidTr="00A7671C">
        <w:tc>
          <w:tcPr>
            <w:tcW w:w="2835" w:type="dxa"/>
          </w:tcPr>
          <w:p w14:paraId="59860FA1" w14:textId="77777777" w:rsidR="00F25D98" w:rsidRPr="000D0566" w:rsidRDefault="00F25D98" w:rsidP="001E41F3">
            <w:pPr>
              <w:pStyle w:val="CRCoverPage"/>
              <w:tabs>
                <w:tab w:val="right" w:pos="2751"/>
              </w:tabs>
              <w:spacing w:after="0"/>
              <w:rPr>
                <w:b/>
                <w:i/>
                <w:noProof/>
              </w:rPr>
            </w:pPr>
            <w:r w:rsidRPr="000D0566">
              <w:rPr>
                <w:b/>
                <w:i/>
                <w:noProof/>
              </w:rPr>
              <w:t>Proposed change</w:t>
            </w:r>
            <w:r w:rsidR="00A7671C" w:rsidRPr="000D0566">
              <w:rPr>
                <w:b/>
                <w:i/>
                <w:noProof/>
              </w:rPr>
              <w:t xml:space="preserve"> </w:t>
            </w:r>
            <w:r w:rsidRPr="000D0566">
              <w:rPr>
                <w:b/>
                <w:i/>
                <w:noProof/>
              </w:rPr>
              <w:t>affects:</w:t>
            </w:r>
          </w:p>
        </w:tc>
        <w:tc>
          <w:tcPr>
            <w:tcW w:w="1418" w:type="dxa"/>
          </w:tcPr>
          <w:p w14:paraId="07128383" w14:textId="77777777" w:rsidR="00F25D98" w:rsidRPr="000D0566" w:rsidRDefault="00F25D98" w:rsidP="001E41F3">
            <w:pPr>
              <w:pStyle w:val="CRCoverPage"/>
              <w:spacing w:after="0"/>
              <w:jc w:val="right"/>
              <w:rPr>
                <w:noProof/>
              </w:rPr>
            </w:pPr>
            <w:r w:rsidRPr="000D05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Pr="000D05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0566" w:rsidRDefault="00F25D98" w:rsidP="001E41F3">
            <w:pPr>
              <w:pStyle w:val="CRCoverPage"/>
              <w:spacing w:after="0"/>
              <w:jc w:val="right"/>
              <w:rPr>
                <w:noProof/>
                <w:u w:val="single"/>
              </w:rPr>
            </w:pPr>
            <w:r w:rsidRPr="000D05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Pr="000D0566" w:rsidRDefault="00F25D98" w:rsidP="001E41F3">
            <w:pPr>
              <w:pStyle w:val="CRCoverPage"/>
              <w:spacing w:after="0"/>
              <w:jc w:val="center"/>
              <w:rPr>
                <w:b/>
                <w:caps/>
                <w:noProof/>
              </w:rPr>
            </w:pPr>
          </w:p>
        </w:tc>
        <w:tc>
          <w:tcPr>
            <w:tcW w:w="2126" w:type="dxa"/>
          </w:tcPr>
          <w:p w14:paraId="2ED8415F" w14:textId="77777777" w:rsidR="00F25D98" w:rsidRPr="000D0566" w:rsidRDefault="00F25D98" w:rsidP="001E41F3">
            <w:pPr>
              <w:pStyle w:val="CRCoverPage"/>
              <w:spacing w:after="0"/>
              <w:jc w:val="right"/>
              <w:rPr>
                <w:noProof/>
                <w:u w:val="single"/>
              </w:rPr>
            </w:pPr>
            <w:r w:rsidRPr="000D05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Pr="000D0566" w:rsidRDefault="00F25D98" w:rsidP="001E41F3">
            <w:pPr>
              <w:pStyle w:val="CRCoverPage"/>
              <w:spacing w:after="0"/>
              <w:jc w:val="center"/>
              <w:rPr>
                <w:b/>
                <w:caps/>
                <w:noProof/>
              </w:rPr>
            </w:pPr>
          </w:p>
        </w:tc>
        <w:tc>
          <w:tcPr>
            <w:tcW w:w="1418" w:type="dxa"/>
            <w:tcBorders>
              <w:left w:val="nil"/>
            </w:tcBorders>
          </w:tcPr>
          <w:p w14:paraId="6562735E" w14:textId="77777777" w:rsidR="00F25D98" w:rsidRPr="000D0566" w:rsidRDefault="00F25D98" w:rsidP="001E41F3">
            <w:pPr>
              <w:pStyle w:val="CRCoverPage"/>
              <w:spacing w:after="0"/>
              <w:jc w:val="right"/>
              <w:rPr>
                <w:noProof/>
              </w:rPr>
            </w:pPr>
            <w:r w:rsidRPr="000D05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D0566" w:rsidRDefault="00AE7E78" w:rsidP="001E41F3">
            <w:pPr>
              <w:pStyle w:val="CRCoverPage"/>
              <w:spacing w:after="0"/>
              <w:jc w:val="center"/>
              <w:rPr>
                <w:b/>
                <w:bCs/>
                <w:caps/>
                <w:noProof/>
              </w:rPr>
            </w:pPr>
            <w:r w:rsidRPr="000D0566">
              <w:rPr>
                <w:b/>
                <w:bCs/>
                <w:caps/>
                <w:noProof/>
              </w:rPr>
              <w:t>X</w:t>
            </w:r>
          </w:p>
        </w:tc>
      </w:tr>
    </w:tbl>
    <w:p w14:paraId="69DCC391" w14:textId="77777777" w:rsidR="001E41F3" w:rsidRPr="000D05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566" w14:paraId="31618834" w14:textId="77777777" w:rsidTr="00547111">
        <w:tc>
          <w:tcPr>
            <w:tcW w:w="9640" w:type="dxa"/>
            <w:gridSpan w:val="11"/>
          </w:tcPr>
          <w:p w14:paraId="55477508" w14:textId="77777777" w:rsidR="001E41F3" w:rsidRPr="000D0566" w:rsidRDefault="001E41F3">
            <w:pPr>
              <w:pStyle w:val="CRCoverPage"/>
              <w:spacing w:after="0"/>
              <w:rPr>
                <w:noProof/>
                <w:sz w:val="8"/>
                <w:szCs w:val="8"/>
              </w:rPr>
            </w:pPr>
          </w:p>
        </w:tc>
      </w:tr>
      <w:tr w:rsidR="001E41F3" w:rsidRPr="000D0566" w14:paraId="58300953" w14:textId="77777777" w:rsidTr="00547111">
        <w:tc>
          <w:tcPr>
            <w:tcW w:w="1843" w:type="dxa"/>
            <w:tcBorders>
              <w:top w:val="single" w:sz="4" w:space="0" w:color="auto"/>
              <w:left w:val="single" w:sz="4" w:space="0" w:color="auto"/>
            </w:tcBorders>
          </w:tcPr>
          <w:p w14:paraId="05B2F3A2" w14:textId="77777777" w:rsidR="001E41F3" w:rsidRPr="000D0566" w:rsidRDefault="001E41F3">
            <w:pPr>
              <w:pStyle w:val="CRCoverPage"/>
              <w:tabs>
                <w:tab w:val="right" w:pos="1759"/>
              </w:tabs>
              <w:spacing w:after="0"/>
              <w:rPr>
                <w:b/>
                <w:i/>
                <w:noProof/>
              </w:rPr>
            </w:pPr>
            <w:r w:rsidRPr="000D0566">
              <w:rPr>
                <w:b/>
                <w:i/>
                <w:noProof/>
              </w:rPr>
              <w:t>Title:</w:t>
            </w:r>
            <w:r w:rsidRPr="000D0566">
              <w:rPr>
                <w:b/>
                <w:i/>
                <w:noProof/>
              </w:rPr>
              <w:tab/>
            </w:r>
          </w:p>
        </w:tc>
        <w:tc>
          <w:tcPr>
            <w:tcW w:w="7797" w:type="dxa"/>
            <w:gridSpan w:val="10"/>
            <w:tcBorders>
              <w:top w:val="single" w:sz="4" w:space="0" w:color="auto"/>
              <w:right w:val="single" w:sz="4" w:space="0" w:color="auto"/>
            </w:tcBorders>
            <w:shd w:val="pct30" w:color="FFFF00" w:fill="auto"/>
          </w:tcPr>
          <w:p w14:paraId="3D393EEE" w14:textId="39C15AE1" w:rsidR="001E41F3" w:rsidRPr="000D0566" w:rsidRDefault="00D60AAA">
            <w:pPr>
              <w:pStyle w:val="CRCoverPage"/>
              <w:spacing w:after="0"/>
              <w:ind w:left="100"/>
              <w:rPr>
                <w:noProof/>
              </w:rPr>
            </w:pPr>
            <w:r w:rsidRPr="00D60AAA">
              <w:t xml:space="preserve">Clarification on </w:t>
            </w:r>
            <w:r w:rsidR="003B0BA1" w:rsidRPr="003B0BA1">
              <w:t>QoS and policy assistance analytics</w:t>
            </w:r>
          </w:p>
        </w:tc>
      </w:tr>
      <w:tr w:rsidR="001E41F3" w:rsidRPr="000D0566" w14:paraId="05C08479" w14:textId="77777777" w:rsidTr="00547111">
        <w:tc>
          <w:tcPr>
            <w:tcW w:w="1843" w:type="dxa"/>
            <w:tcBorders>
              <w:left w:val="single" w:sz="4" w:space="0" w:color="auto"/>
            </w:tcBorders>
          </w:tcPr>
          <w:p w14:paraId="45E29F53"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0566" w:rsidRDefault="001E41F3">
            <w:pPr>
              <w:pStyle w:val="CRCoverPage"/>
              <w:spacing w:after="0"/>
              <w:rPr>
                <w:noProof/>
                <w:sz w:val="8"/>
                <w:szCs w:val="8"/>
              </w:rPr>
            </w:pPr>
          </w:p>
        </w:tc>
      </w:tr>
      <w:tr w:rsidR="001E41F3" w:rsidRPr="000D0566" w14:paraId="46D5D7C2" w14:textId="77777777" w:rsidTr="00547111">
        <w:tc>
          <w:tcPr>
            <w:tcW w:w="1843" w:type="dxa"/>
            <w:tcBorders>
              <w:left w:val="single" w:sz="4" w:space="0" w:color="auto"/>
            </w:tcBorders>
          </w:tcPr>
          <w:p w14:paraId="45A6C2C4" w14:textId="77777777" w:rsidR="001E41F3" w:rsidRPr="000D0566" w:rsidRDefault="001E41F3">
            <w:pPr>
              <w:pStyle w:val="CRCoverPage"/>
              <w:tabs>
                <w:tab w:val="right" w:pos="1759"/>
              </w:tabs>
              <w:spacing w:after="0"/>
              <w:rPr>
                <w:b/>
                <w:i/>
                <w:noProof/>
              </w:rPr>
            </w:pPr>
            <w:r w:rsidRPr="000D0566">
              <w:rPr>
                <w:b/>
                <w:i/>
                <w:noProof/>
              </w:rPr>
              <w:t>Source to WG:</w:t>
            </w:r>
          </w:p>
        </w:tc>
        <w:tc>
          <w:tcPr>
            <w:tcW w:w="7797" w:type="dxa"/>
            <w:gridSpan w:val="10"/>
            <w:tcBorders>
              <w:right w:val="single" w:sz="4" w:space="0" w:color="auto"/>
            </w:tcBorders>
            <w:shd w:val="pct30" w:color="FFFF00" w:fill="auto"/>
          </w:tcPr>
          <w:p w14:paraId="298AA482" w14:textId="1527CE0A" w:rsidR="001E41F3" w:rsidRPr="000D0566" w:rsidRDefault="00AE7E78">
            <w:pPr>
              <w:pStyle w:val="CRCoverPage"/>
              <w:spacing w:after="0"/>
              <w:ind w:left="100"/>
              <w:rPr>
                <w:noProof/>
              </w:rPr>
            </w:pPr>
            <w:r w:rsidRPr="000D0566">
              <w:rPr>
                <w:noProof/>
              </w:rPr>
              <w:fldChar w:fldCharType="begin"/>
            </w:r>
            <w:r w:rsidRPr="000D0566">
              <w:rPr>
                <w:noProof/>
              </w:rPr>
              <w:instrText xml:space="preserve"> DOCPROPERTY  SourceIfWg  \* MERGEFORMAT </w:instrText>
            </w:r>
            <w:r w:rsidRPr="000D0566">
              <w:rPr>
                <w:noProof/>
              </w:rPr>
              <w:fldChar w:fldCharType="separate"/>
            </w:r>
            <w:r w:rsidRPr="000D0566">
              <w:rPr>
                <w:noProof/>
              </w:rPr>
              <w:t>Huawei, HiSilicon</w:t>
            </w:r>
            <w:r w:rsidRPr="000D0566">
              <w:rPr>
                <w:noProof/>
              </w:rPr>
              <w:fldChar w:fldCharType="end"/>
            </w:r>
          </w:p>
        </w:tc>
      </w:tr>
      <w:tr w:rsidR="001E41F3" w:rsidRPr="000D0566" w14:paraId="4196B218" w14:textId="77777777" w:rsidTr="00547111">
        <w:tc>
          <w:tcPr>
            <w:tcW w:w="1843" w:type="dxa"/>
            <w:tcBorders>
              <w:left w:val="single" w:sz="4" w:space="0" w:color="auto"/>
            </w:tcBorders>
          </w:tcPr>
          <w:p w14:paraId="14C300BA" w14:textId="77777777" w:rsidR="001E41F3" w:rsidRPr="000D0566" w:rsidRDefault="001E41F3">
            <w:pPr>
              <w:pStyle w:val="CRCoverPage"/>
              <w:tabs>
                <w:tab w:val="right" w:pos="1759"/>
              </w:tabs>
              <w:spacing w:after="0"/>
              <w:rPr>
                <w:b/>
                <w:i/>
                <w:noProof/>
              </w:rPr>
            </w:pPr>
            <w:r w:rsidRPr="000D0566">
              <w:rPr>
                <w:b/>
                <w:i/>
                <w:noProof/>
              </w:rPr>
              <w:t>Source to TSG:</w:t>
            </w:r>
          </w:p>
        </w:tc>
        <w:tc>
          <w:tcPr>
            <w:tcW w:w="7797" w:type="dxa"/>
            <w:gridSpan w:val="10"/>
            <w:tcBorders>
              <w:right w:val="single" w:sz="4" w:space="0" w:color="auto"/>
            </w:tcBorders>
            <w:shd w:val="pct30" w:color="FFFF00" w:fill="auto"/>
          </w:tcPr>
          <w:p w14:paraId="17FF8B7B" w14:textId="2FAB7024" w:rsidR="001E41F3" w:rsidRPr="000D0566" w:rsidRDefault="00AE7E78" w:rsidP="00547111">
            <w:pPr>
              <w:pStyle w:val="CRCoverPage"/>
              <w:spacing w:after="0"/>
              <w:ind w:left="100"/>
              <w:rPr>
                <w:noProof/>
              </w:rPr>
            </w:pPr>
            <w:r w:rsidRPr="000D0566">
              <w:rPr>
                <w:noProof/>
              </w:rPr>
              <w:t>SA2</w:t>
            </w:r>
          </w:p>
        </w:tc>
      </w:tr>
      <w:tr w:rsidR="001E41F3" w:rsidRPr="000D0566" w14:paraId="76303739" w14:textId="77777777" w:rsidTr="00547111">
        <w:tc>
          <w:tcPr>
            <w:tcW w:w="1843" w:type="dxa"/>
            <w:tcBorders>
              <w:left w:val="single" w:sz="4" w:space="0" w:color="auto"/>
            </w:tcBorders>
          </w:tcPr>
          <w:p w14:paraId="4D3B1657"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0566" w:rsidRDefault="001E41F3">
            <w:pPr>
              <w:pStyle w:val="CRCoverPage"/>
              <w:spacing w:after="0"/>
              <w:rPr>
                <w:noProof/>
                <w:sz w:val="8"/>
                <w:szCs w:val="8"/>
              </w:rPr>
            </w:pPr>
          </w:p>
        </w:tc>
      </w:tr>
      <w:tr w:rsidR="001E41F3" w:rsidRPr="000D0566" w14:paraId="50563E52" w14:textId="77777777" w:rsidTr="00547111">
        <w:tc>
          <w:tcPr>
            <w:tcW w:w="1843" w:type="dxa"/>
            <w:tcBorders>
              <w:left w:val="single" w:sz="4" w:space="0" w:color="auto"/>
            </w:tcBorders>
          </w:tcPr>
          <w:p w14:paraId="32C381B7" w14:textId="77777777" w:rsidR="001E41F3" w:rsidRPr="000D0566" w:rsidRDefault="001E41F3">
            <w:pPr>
              <w:pStyle w:val="CRCoverPage"/>
              <w:tabs>
                <w:tab w:val="right" w:pos="1759"/>
              </w:tabs>
              <w:spacing w:after="0"/>
              <w:rPr>
                <w:b/>
                <w:i/>
                <w:noProof/>
              </w:rPr>
            </w:pPr>
            <w:r w:rsidRPr="000D0566">
              <w:rPr>
                <w:b/>
                <w:i/>
                <w:noProof/>
              </w:rPr>
              <w:t>Work item code</w:t>
            </w:r>
            <w:r w:rsidR="0051580D" w:rsidRPr="000D0566">
              <w:rPr>
                <w:b/>
                <w:i/>
                <w:noProof/>
              </w:rPr>
              <w:t>:</w:t>
            </w:r>
          </w:p>
        </w:tc>
        <w:tc>
          <w:tcPr>
            <w:tcW w:w="3686" w:type="dxa"/>
            <w:gridSpan w:val="5"/>
            <w:shd w:val="pct30" w:color="FFFF00" w:fill="auto"/>
          </w:tcPr>
          <w:p w14:paraId="115414A3" w14:textId="48DC8C11" w:rsidR="001E41F3" w:rsidRPr="000D0566" w:rsidRDefault="000E3794">
            <w:pPr>
              <w:pStyle w:val="CRCoverPage"/>
              <w:spacing w:after="0"/>
              <w:ind w:left="100"/>
              <w:rPr>
                <w:noProof/>
              </w:rPr>
            </w:pPr>
            <w:r w:rsidRPr="000D0566">
              <w:rPr>
                <w:noProof/>
              </w:rPr>
              <w:t>AIML</w:t>
            </w:r>
            <w:r w:rsidR="00D0160B" w:rsidRPr="000D0566">
              <w:rPr>
                <w:noProof/>
              </w:rPr>
              <w:t>_CN</w:t>
            </w:r>
          </w:p>
        </w:tc>
        <w:tc>
          <w:tcPr>
            <w:tcW w:w="567" w:type="dxa"/>
            <w:tcBorders>
              <w:left w:val="nil"/>
            </w:tcBorders>
          </w:tcPr>
          <w:p w14:paraId="61A86BCF" w14:textId="77777777" w:rsidR="001E41F3" w:rsidRPr="000D0566" w:rsidRDefault="001E41F3">
            <w:pPr>
              <w:pStyle w:val="CRCoverPage"/>
              <w:spacing w:after="0"/>
              <w:ind w:right="100"/>
              <w:rPr>
                <w:noProof/>
              </w:rPr>
            </w:pPr>
          </w:p>
        </w:tc>
        <w:tc>
          <w:tcPr>
            <w:tcW w:w="1417" w:type="dxa"/>
            <w:gridSpan w:val="3"/>
            <w:tcBorders>
              <w:left w:val="nil"/>
            </w:tcBorders>
          </w:tcPr>
          <w:p w14:paraId="153CBFB1" w14:textId="77777777" w:rsidR="001E41F3" w:rsidRPr="000D0566" w:rsidRDefault="001E41F3">
            <w:pPr>
              <w:pStyle w:val="CRCoverPage"/>
              <w:spacing w:after="0"/>
              <w:jc w:val="right"/>
              <w:rPr>
                <w:noProof/>
              </w:rPr>
            </w:pPr>
            <w:r w:rsidRPr="000D0566">
              <w:rPr>
                <w:b/>
                <w:i/>
                <w:noProof/>
              </w:rPr>
              <w:t>Date:</w:t>
            </w:r>
          </w:p>
        </w:tc>
        <w:tc>
          <w:tcPr>
            <w:tcW w:w="2127" w:type="dxa"/>
            <w:tcBorders>
              <w:right w:val="single" w:sz="4" w:space="0" w:color="auto"/>
            </w:tcBorders>
            <w:shd w:val="pct30" w:color="FFFF00" w:fill="auto"/>
          </w:tcPr>
          <w:p w14:paraId="56929475" w14:textId="6C98034D" w:rsidR="001E41F3" w:rsidRPr="000D0566" w:rsidRDefault="00EF6A2F">
            <w:pPr>
              <w:pStyle w:val="CRCoverPage"/>
              <w:spacing w:after="0"/>
              <w:ind w:left="100"/>
              <w:rPr>
                <w:noProof/>
              </w:rPr>
            </w:pPr>
            <w:r w:rsidRPr="000D0566">
              <w:rPr>
                <w:noProof/>
              </w:rPr>
              <w:t>202</w:t>
            </w:r>
            <w:r w:rsidR="002D1E66" w:rsidRPr="000D0566">
              <w:rPr>
                <w:noProof/>
              </w:rPr>
              <w:t>5</w:t>
            </w:r>
            <w:r w:rsidRPr="000D0566">
              <w:rPr>
                <w:noProof/>
              </w:rPr>
              <w:t>-</w:t>
            </w:r>
            <w:r w:rsidR="00E42D8F">
              <w:rPr>
                <w:noProof/>
              </w:rPr>
              <w:t>1</w:t>
            </w:r>
            <w:r w:rsidR="005731B3">
              <w:rPr>
                <w:noProof/>
              </w:rPr>
              <w:t>1</w:t>
            </w:r>
            <w:r w:rsidRPr="000D0566">
              <w:rPr>
                <w:noProof/>
              </w:rPr>
              <w:t>-</w:t>
            </w:r>
            <w:r w:rsidR="00E42D8F">
              <w:rPr>
                <w:noProof/>
              </w:rPr>
              <w:t>0</w:t>
            </w:r>
            <w:r w:rsidR="005731B3">
              <w:rPr>
                <w:noProof/>
              </w:rPr>
              <w:t>7</w:t>
            </w:r>
          </w:p>
        </w:tc>
      </w:tr>
      <w:tr w:rsidR="001E41F3" w:rsidRPr="000D0566" w14:paraId="690C7843" w14:textId="77777777" w:rsidTr="00547111">
        <w:tc>
          <w:tcPr>
            <w:tcW w:w="1843" w:type="dxa"/>
            <w:tcBorders>
              <w:left w:val="single" w:sz="4" w:space="0" w:color="auto"/>
            </w:tcBorders>
          </w:tcPr>
          <w:p w14:paraId="17A1A642" w14:textId="77777777" w:rsidR="001E41F3" w:rsidRPr="000D0566" w:rsidRDefault="001E41F3">
            <w:pPr>
              <w:pStyle w:val="CRCoverPage"/>
              <w:spacing w:after="0"/>
              <w:rPr>
                <w:b/>
                <w:i/>
                <w:noProof/>
                <w:sz w:val="8"/>
                <w:szCs w:val="8"/>
              </w:rPr>
            </w:pPr>
          </w:p>
        </w:tc>
        <w:tc>
          <w:tcPr>
            <w:tcW w:w="1986" w:type="dxa"/>
            <w:gridSpan w:val="4"/>
          </w:tcPr>
          <w:p w14:paraId="2F73FCFB" w14:textId="77777777" w:rsidR="001E41F3" w:rsidRPr="000D0566" w:rsidRDefault="001E41F3">
            <w:pPr>
              <w:pStyle w:val="CRCoverPage"/>
              <w:spacing w:after="0"/>
              <w:rPr>
                <w:noProof/>
                <w:sz w:val="8"/>
                <w:szCs w:val="8"/>
              </w:rPr>
            </w:pPr>
          </w:p>
        </w:tc>
        <w:tc>
          <w:tcPr>
            <w:tcW w:w="2267" w:type="dxa"/>
            <w:gridSpan w:val="2"/>
          </w:tcPr>
          <w:p w14:paraId="0FBCFC35" w14:textId="77777777" w:rsidR="001E41F3" w:rsidRPr="000D0566" w:rsidRDefault="001E41F3">
            <w:pPr>
              <w:pStyle w:val="CRCoverPage"/>
              <w:spacing w:after="0"/>
              <w:rPr>
                <w:noProof/>
                <w:sz w:val="8"/>
                <w:szCs w:val="8"/>
              </w:rPr>
            </w:pPr>
          </w:p>
        </w:tc>
        <w:tc>
          <w:tcPr>
            <w:tcW w:w="1417" w:type="dxa"/>
            <w:gridSpan w:val="3"/>
          </w:tcPr>
          <w:p w14:paraId="60243A9E" w14:textId="77777777" w:rsidR="001E41F3" w:rsidRPr="000D05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0566" w:rsidRDefault="001E41F3">
            <w:pPr>
              <w:pStyle w:val="CRCoverPage"/>
              <w:spacing w:after="0"/>
              <w:rPr>
                <w:noProof/>
                <w:sz w:val="8"/>
                <w:szCs w:val="8"/>
              </w:rPr>
            </w:pPr>
          </w:p>
        </w:tc>
      </w:tr>
      <w:tr w:rsidR="001E41F3" w:rsidRPr="000D0566" w14:paraId="13D4AF59" w14:textId="77777777" w:rsidTr="00547111">
        <w:trPr>
          <w:cantSplit/>
        </w:trPr>
        <w:tc>
          <w:tcPr>
            <w:tcW w:w="1843" w:type="dxa"/>
            <w:tcBorders>
              <w:left w:val="single" w:sz="4" w:space="0" w:color="auto"/>
            </w:tcBorders>
          </w:tcPr>
          <w:p w14:paraId="1E6EA205" w14:textId="77777777" w:rsidR="001E41F3" w:rsidRPr="000D0566" w:rsidRDefault="001E41F3">
            <w:pPr>
              <w:pStyle w:val="CRCoverPage"/>
              <w:tabs>
                <w:tab w:val="right" w:pos="1759"/>
              </w:tabs>
              <w:spacing w:after="0"/>
              <w:rPr>
                <w:b/>
                <w:i/>
                <w:noProof/>
              </w:rPr>
            </w:pPr>
            <w:r w:rsidRPr="000D0566">
              <w:rPr>
                <w:b/>
                <w:i/>
                <w:noProof/>
              </w:rPr>
              <w:t>Category:</w:t>
            </w:r>
          </w:p>
        </w:tc>
        <w:tc>
          <w:tcPr>
            <w:tcW w:w="851" w:type="dxa"/>
            <w:shd w:val="pct30" w:color="FFFF00" w:fill="auto"/>
          </w:tcPr>
          <w:p w14:paraId="154A6113" w14:textId="2531FD71" w:rsidR="001E41F3" w:rsidRPr="000D0566" w:rsidRDefault="00FB1F71" w:rsidP="00D24991">
            <w:pPr>
              <w:pStyle w:val="CRCoverPage"/>
              <w:spacing w:after="0"/>
              <w:ind w:left="100" w:right="-609"/>
              <w:rPr>
                <w:b/>
                <w:noProof/>
              </w:rPr>
            </w:pPr>
            <w:r w:rsidRPr="000D0566">
              <w:rPr>
                <w:b/>
                <w:noProof/>
              </w:rPr>
              <w:t>F</w:t>
            </w:r>
          </w:p>
        </w:tc>
        <w:tc>
          <w:tcPr>
            <w:tcW w:w="3402" w:type="dxa"/>
            <w:gridSpan w:val="5"/>
            <w:tcBorders>
              <w:left w:val="nil"/>
            </w:tcBorders>
          </w:tcPr>
          <w:p w14:paraId="617AE5C6" w14:textId="77777777" w:rsidR="001E41F3" w:rsidRPr="000D0566" w:rsidRDefault="001E41F3">
            <w:pPr>
              <w:pStyle w:val="CRCoverPage"/>
              <w:spacing w:after="0"/>
              <w:rPr>
                <w:noProof/>
              </w:rPr>
            </w:pPr>
          </w:p>
        </w:tc>
        <w:tc>
          <w:tcPr>
            <w:tcW w:w="1417" w:type="dxa"/>
            <w:gridSpan w:val="3"/>
            <w:tcBorders>
              <w:left w:val="nil"/>
            </w:tcBorders>
          </w:tcPr>
          <w:p w14:paraId="42CDCEE5" w14:textId="77777777" w:rsidR="001E41F3" w:rsidRPr="000D0566" w:rsidRDefault="001E41F3">
            <w:pPr>
              <w:pStyle w:val="CRCoverPage"/>
              <w:spacing w:after="0"/>
              <w:jc w:val="right"/>
              <w:rPr>
                <w:b/>
                <w:i/>
                <w:noProof/>
              </w:rPr>
            </w:pPr>
            <w:r w:rsidRPr="000D0566">
              <w:rPr>
                <w:b/>
                <w:i/>
                <w:noProof/>
              </w:rPr>
              <w:t>Release:</w:t>
            </w:r>
          </w:p>
        </w:tc>
        <w:tc>
          <w:tcPr>
            <w:tcW w:w="2127" w:type="dxa"/>
            <w:tcBorders>
              <w:right w:val="single" w:sz="4" w:space="0" w:color="auto"/>
            </w:tcBorders>
            <w:shd w:val="pct30" w:color="FFFF00" w:fill="auto"/>
          </w:tcPr>
          <w:p w14:paraId="6C870B98" w14:textId="68F4C18F" w:rsidR="001E41F3" w:rsidRPr="000D0566" w:rsidRDefault="00AE7E78">
            <w:pPr>
              <w:pStyle w:val="CRCoverPage"/>
              <w:spacing w:after="0"/>
              <w:ind w:left="100"/>
              <w:rPr>
                <w:noProof/>
              </w:rPr>
            </w:pPr>
            <w:r w:rsidRPr="000D0566">
              <w:rPr>
                <w:noProof/>
              </w:rPr>
              <w:t>Rel-1</w:t>
            </w:r>
            <w:r w:rsidR="006F68B9" w:rsidRPr="000D0566">
              <w:rPr>
                <w:noProof/>
              </w:rPr>
              <w:t>9</w:t>
            </w:r>
          </w:p>
        </w:tc>
      </w:tr>
      <w:tr w:rsidR="001E41F3" w:rsidRPr="000D0566" w14:paraId="30122F0C" w14:textId="77777777" w:rsidTr="00547111">
        <w:tc>
          <w:tcPr>
            <w:tcW w:w="1843" w:type="dxa"/>
            <w:tcBorders>
              <w:left w:val="single" w:sz="4" w:space="0" w:color="auto"/>
              <w:bottom w:val="single" w:sz="4" w:space="0" w:color="auto"/>
            </w:tcBorders>
          </w:tcPr>
          <w:p w14:paraId="615796D0" w14:textId="77777777" w:rsidR="001E41F3" w:rsidRPr="000D05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0566" w:rsidRDefault="001E41F3">
            <w:pPr>
              <w:pStyle w:val="CRCoverPage"/>
              <w:spacing w:after="0"/>
              <w:ind w:left="383" w:hanging="383"/>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categories:</w:t>
            </w:r>
            <w:r w:rsidRPr="000D0566">
              <w:rPr>
                <w:b/>
                <w:i/>
                <w:noProof/>
                <w:sz w:val="18"/>
              </w:rPr>
              <w:br/>
              <w:t>F</w:t>
            </w:r>
            <w:r w:rsidRPr="000D0566">
              <w:rPr>
                <w:i/>
                <w:noProof/>
                <w:sz w:val="18"/>
              </w:rPr>
              <w:t xml:space="preserve">  (correction)</w:t>
            </w:r>
            <w:r w:rsidRPr="000D0566">
              <w:rPr>
                <w:i/>
                <w:noProof/>
                <w:sz w:val="18"/>
              </w:rPr>
              <w:br/>
            </w:r>
            <w:r w:rsidRPr="000D0566">
              <w:rPr>
                <w:b/>
                <w:i/>
                <w:noProof/>
                <w:sz w:val="18"/>
              </w:rPr>
              <w:t>A</w:t>
            </w:r>
            <w:r w:rsidRPr="000D0566">
              <w:rPr>
                <w:i/>
                <w:noProof/>
                <w:sz w:val="18"/>
              </w:rPr>
              <w:t xml:space="preserve">  (</w:t>
            </w:r>
            <w:r w:rsidR="00DE34CF" w:rsidRPr="000D0566">
              <w:rPr>
                <w:i/>
                <w:noProof/>
                <w:sz w:val="18"/>
              </w:rPr>
              <w:t xml:space="preserve">mirror </w:t>
            </w:r>
            <w:r w:rsidRPr="000D0566">
              <w:rPr>
                <w:i/>
                <w:noProof/>
                <w:sz w:val="18"/>
              </w:rPr>
              <w:t>correspond</w:t>
            </w:r>
            <w:r w:rsidR="00DE34CF" w:rsidRPr="000D0566">
              <w:rPr>
                <w:i/>
                <w:noProof/>
                <w:sz w:val="18"/>
              </w:rPr>
              <w:t xml:space="preserve">ing </w:t>
            </w:r>
            <w:r w:rsidRPr="000D0566">
              <w:rPr>
                <w:i/>
                <w:noProof/>
                <w:sz w:val="18"/>
              </w:rPr>
              <w:t xml:space="preserve">to a </w:t>
            </w:r>
            <w:r w:rsidR="00DE34CF" w:rsidRPr="000D0566">
              <w:rPr>
                <w:i/>
                <w:noProof/>
                <w:sz w:val="18"/>
              </w:rPr>
              <w:t xml:space="preserve">change </w:t>
            </w:r>
            <w:r w:rsidRPr="000D0566">
              <w:rPr>
                <w:i/>
                <w:noProof/>
                <w:sz w:val="18"/>
              </w:rPr>
              <w:t xml:space="preserve">in an earlier </w:t>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Pr="000D0566">
              <w:rPr>
                <w:i/>
                <w:noProof/>
                <w:sz w:val="18"/>
              </w:rPr>
              <w:t>release)</w:t>
            </w:r>
            <w:r w:rsidRPr="000D0566">
              <w:rPr>
                <w:i/>
                <w:noProof/>
                <w:sz w:val="18"/>
              </w:rPr>
              <w:br/>
            </w:r>
            <w:r w:rsidRPr="000D0566">
              <w:rPr>
                <w:b/>
                <w:i/>
                <w:noProof/>
                <w:sz w:val="18"/>
              </w:rPr>
              <w:t>B</w:t>
            </w:r>
            <w:r w:rsidRPr="000D0566">
              <w:rPr>
                <w:i/>
                <w:noProof/>
                <w:sz w:val="18"/>
              </w:rPr>
              <w:t xml:space="preserve">  (addition of feature), </w:t>
            </w:r>
            <w:r w:rsidRPr="000D0566">
              <w:rPr>
                <w:i/>
                <w:noProof/>
                <w:sz w:val="18"/>
              </w:rPr>
              <w:br/>
            </w:r>
            <w:r w:rsidRPr="000D0566">
              <w:rPr>
                <w:b/>
                <w:i/>
                <w:noProof/>
                <w:sz w:val="18"/>
              </w:rPr>
              <w:t>C</w:t>
            </w:r>
            <w:r w:rsidRPr="000D0566">
              <w:rPr>
                <w:i/>
                <w:noProof/>
                <w:sz w:val="18"/>
              </w:rPr>
              <w:t xml:space="preserve">  (functional modification of feature)</w:t>
            </w:r>
            <w:r w:rsidRPr="000D0566">
              <w:rPr>
                <w:i/>
                <w:noProof/>
                <w:sz w:val="18"/>
              </w:rPr>
              <w:br/>
            </w:r>
            <w:r w:rsidRPr="000D0566">
              <w:rPr>
                <w:b/>
                <w:i/>
                <w:noProof/>
                <w:sz w:val="18"/>
              </w:rPr>
              <w:t>D</w:t>
            </w:r>
            <w:r w:rsidRPr="000D0566">
              <w:rPr>
                <w:i/>
                <w:noProof/>
                <w:sz w:val="18"/>
              </w:rPr>
              <w:t xml:space="preserve">  (editorial modification)</w:t>
            </w:r>
          </w:p>
          <w:p w14:paraId="05D36727" w14:textId="77777777" w:rsidR="001E41F3" w:rsidRPr="000D0566" w:rsidRDefault="001E41F3">
            <w:pPr>
              <w:pStyle w:val="CRCoverPage"/>
              <w:rPr>
                <w:noProof/>
              </w:rPr>
            </w:pPr>
            <w:r w:rsidRPr="000D0566">
              <w:rPr>
                <w:noProof/>
                <w:sz w:val="18"/>
              </w:rPr>
              <w:t>Detailed explanations of the above categories can</w:t>
            </w:r>
            <w:r w:rsidRPr="000D0566">
              <w:rPr>
                <w:noProof/>
                <w:sz w:val="18"/>
              </w:rPr>
              <w:br/>
              <w:t xml:space="preserve">be found in 3GPP </w:t>
            </w:r>
            <w:hyperlink r:id="rId11" w:history="1">
              <w:r w:rsidRPr="000D0566">
                <w:rPr>
                  <w:rStyle w:val="aa"/>
                  <w:noProof/>
                  <w:sz w:val="18"/>
                </w:rPr>
                <w:t>TR 21.900</w:t>
              </w:r>
            </w:hyperlink>
            <w:r w:rsidRPr="000D0566">
              <w:rPr>
                <w:noProof/>
                <w:sz w:val="18"/>
              </w:rPr>
              <w:t>.</w:t>
            </w:r>
          </w:p>
        </w:tc>
        <w:tc>
          <w:tcPr>
            <w:tcW w:w="3120" w:type="dxa"/>
            <w:gridSpan w:val="2"/>
            <w:tcBorders>
              <w:bottom w:val="single" w:sz="4" w:space="0" w:color="auto"/>
              <w:right w:val="single" w:sz="4" w:space="0" w:color="auto"/>
            </w:tcBorders>
          </w:tcPr>
          <w:p w14:paraId="1A28F380" w14:textId="2B8F7B7C" w:rsidR="000C038A" w:rsidRPr="000D0566" w:rsidRDefault="001E41F3" w:rsidP="00BD6BB8">
            <w:pPr>
              <w:pStyle w:val="CRCoverPage"/>
              <w:tabs>
                <w:tab w:val="left" w:pos="950"/>
              </w:tabs>
              <w:spacing w:after="0"/>
              <w:ind w:left="241" w:hanging="241"/>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releases:</w:t>
            </w:r>
            <w:r w:rsidRPr="000D0566">
              <w:rPr>
                <w:i/>
                <w:noProof/>
                <w:sz w:val="18"/>
              </w:rPr>
              <w:br/>
              <w:t>Rel-8</w:t>
            </w:r>
            <w:r w:rsidRPr="000D0566">
              <w:rPr>
                <w:i/>
                <w:noProof/>
                <w:sz w:val="18"/>
              </w:rPr>
              <w:tab/>
              <w:t>(Release 8)</w:t>
            </w:r>
            <w:r w:rsidR="007C2097" w:rsidRPr="000D0566">
              <w:rPr>
                <w:i/>
                <w:noProof/>
                <w:sz w:val="18"/>
              </w:rPr>
              <w:br/>
              <w:t>Rel-9</w:t>
            </w:r>
            <w:r w:rsidR="007C2097" w:rsidRPr="000D0566">
              <w:rPr>
                <w:i/>
                <w:noProof/>
                <w:sz w:val="18"/>
              </w:rPr>
              <w:tab/>
              <w:t>(Release 9)</w:t>
            </w:r>
            <w:r w:rsidR="009777D9" w:rsidRPr="000D0566">
              <w:rPr>
                <w:i/>
                <w:noProof/>
                <w:sz w:val="18"/>
              </w:rPr>
              <w:br/>
              <w:t>Rel-10</w:t>
            </w:r>
            <w:r w:rsidR="009777D9" w:rsidRPr="000D0566">
              <w:rPr>
                <w:i/>
                <w:noProof/>
                <w:sz w:val="18"/>
              </w:rPr>
              <w:tab/>
              <w:t>(Release 10)</w:t>
            </w:r>
            <w:r w:rsidR="000C038A" w:rsidRPr="000D0566">
              <w:rPr>
                <w:i/>
                <w:noProof/>
                <w:sz w:val="18"/>
              </w:rPr>
              <w:br/>
              <w:t>Rel-11</w:t>
            </w:r>
            <w:r w:rsidR="000C038A" w:rsidRPr="000D0566">
              <w:rPr>
                <w:i/>
                <w:noProof/>
                <w:sz w:val="18"/>
              </w:rPr>
              <w:tab/>
              <w:t>(Release 11)</w:t>
            </w:r>
            <w:r w:rsidR="000C038A" w:rsidRPr="000D0566">
              <w:rPr>
                <w:i/>
                <w:noProof/>
                <w:sz w:val="18"/>
              </w:rPr>
              <w:br/>
            </w:r>
            <w:r w:rsidR="002E472E" w:rsidRPr="000D0566">
              <w:rPr>
                <w:i/>
                <w:noProof/>
                <w:sz w:val="18"/>
              </w:rPr>
              <w:t>…</w:t>
            </w:r>
            <w:r w:rsidR="0051580D" w:rsidRPr="000D0566">
              <w:rPr>
                <w:i/>
                <w:noProof/>
                <w:sz w:val="18"/>
              </w:rPr>
              <w:br/>
            </w:r>
            <w:r w:rsidR="00E34898" w:rsidRPr="000D0566">
              <w:rPr>
                <w:i/>
                <w:noProof/>
                <w:sz w:val="18"/>
              </w:rPr>
              <w:t>Rel-16</w:t>
            </w:r>
            <w:r w:rsidR="00E34898" w:rsidRPr="000D0566">
              <w:rPr>
                <w:i/>
                <w:noProof/>
                <w:sz w:val="18"/>
              </w:rPr>
              <w:tab/>
              <w:t>(Release 16)</w:t>
            </w:r>
            <w:r w:rsidR="002E472E" w:rsidRPr="000D0566">
              <w:rPr>
                <w:i/>
                <w:noProof/>
                <w:sz w:val="18"/>
              </w:rPr>
              <w:br/>
              <w:t>Rel-17</w:t>
            </w:r>
            <w:r w:rsidR="002E472E" w:rsidRPr="000D0566">
              <w:rPr>
                <w:i/>
                <w:noProof/>
                <w:sz w:val="18"/>
              </w:rPr>
              <w:tab/>
              <w:t>(Release 17)</w:t>
            </w:r>
            <w:r w:rsidR="002E472E" w:rsidRPr="000D0566">
              <w:rPr>
                <w:i/>
                <w:noProof/>
                <w:sz w:val="18"/>
              </w:rPr>
              <w:br/>
              <w:t>Rel-18</w:t>
            </w:r>
            <w:r w:rsidR="002E472E" w:rsidRPr="000D0566">
              <w:rPr>
                <w:i/>
                <w:noProof/>
                <w:sz w:val="18"/>
              </w:rPr>
              <w:tab/>
              <w:t>(Release 18)</w:t>
            </w:r>
            <w:r w:rsidR="00C870F6" w:rsidRPr="000D0566">
              <w:rPr>
                <w:i/>
                <w:noProof/>
                <w:sz w:val="18"/>
              </w:rPr>
              <w:br/>
              <w:t>Rel-19</w:t>
            </w:r>
            <w:r w:rsidR="00653DE4" w:rsidRPr="000D0566">
              <w:rPr>
                <w:i/>
                <w:noProof/>
                <w:sz w:val="18"/>
              </w:rPr>
              <w:tab/>
              <w:t>(Release 19)</w:t>
            </w:r>
          </w:p>
        </w:tc>
      </w:tr>
      <w:tr w:rsidR="001E41F3" w:rsidRPr="000D0566" w14:paraId="7FBEB8E7" w14:textId="77777777" w:rsidTr="00547111">
        <w:tc>
          <w:tcPr>
            <w:tcW w:w="1843" w:type="dxa"/>
          </w:tcPr>
          <w:p w14:paraId="44A3A604" w14:textId="77777777" w:rsidR="001E41F3" w:rsidRPr="000D0566" w:rsidRDefault="001E41F3">
            <w:pPr>
              <w:pStyle w:val="CRCoverPage"/>
              <w:spacing w:after="0"/>
              <w:rPr>
                <w:b/>
                <w:i/>
                <w:noProof/>
                <w:sz w:val="8"/>
                <w:szCs w:val="8"/>
              </w:rPr>
            </w:pPr>
          </w:p>
        </w:tc>
        <w:tc>
          <w:tcPr>
            <w:tcW w:w="7797" w:type="dxa"/>
            <w:gridSpan w:val="10"/>
          </w:tcPr>
          <w:p w14:paraId="5524CC4E" w14:textId="77777777" w:rsidR="001E41F3" w:rsidRPr="000D0566" w:rsidRDefault="001E41F3">
            <w:pPr>
              <w:pStyle w:val="CRCoverPage"/>
              <w:spacing w:after="0"/>
              <w:rPr>
                <w:noProof/>
                <w:sz w:val="8"/>
                <w:szCs w:val="8"/>
              </w:rPr>
            </w:pPr>
          </w:p>
        </w:tc>
      </w:tr>
      <w:tr w:rsidR="001E41F3" w:rsidRPr="000D0566" w14:paraId="1256F52C" w14:textId="77777777" w:rsidTr="00547111">
        <w:tc>
          <w:tcPr>
            <w:tcW w:w="2694" w:type="dxa"/>
            <w:gridSpan w:val="2"/>
            <w:tcBorders>
              <w:top w:val="single" w:sz="4" w:space="0" w:color="auto"/>
              <w:left w:val="single" w:sz="4" w:space="0" w:color="auto"/>
            </w:tcBorders>
          </w:tcPr>
          <w:p w14:paraId="52C87DB0" w14:textId="77777777" w:rsidR="001E41F3" w:rsidRPr="000D0566" w:rsidRDefault="001E41F3">
            <w:pPr>
              <w:pStyle w:val="CRCoverPage"/>
              <w:tabs>
                <w:tab w:val="right" w:pos="2184"/>
              </w:tabs>
              <w:spacing w:after="0"/>
              <w:rPr>
                <w:b/>
                <w:i/>
                <w:noProof/>
              </w:rPr>
            </w:pPr>
            <w:r w:rsidRPr="000D0566">
              <w:rPr>
                <w:b/>
                <w:i/>
                <w:noProof/>
              </w:rPr>
              <w:t>Reason for change:</w:t>
            </w:r>
          </w:p>
        </w:tc>
        <w:tc>
          <w:tcPr>
            <w:tcW w:w="6946" w:type="dxa"/>
            <w:gridSpan w:val="9"/>
            <w:tcBorders>
              <w:top w:val="single" w:sz="4" w:space="0" w:color="auto"/>
              <w:right w:val="single" w:sz="4" w:space="0" w:color="auto"/>
            </w:tcBorders>
            <w:shd w:val="pct30" w:color="FFFF00" w:fill="auto"/>
          </w:tcPr>
          <w:p w14:paraId="2DCB1B3E" w14:textId="1D10CE09" w:rsidR="00D351A2" w:rsidRDefault="00294DF4" w:rsidP="00DE491D">
            <w:pPr>
              <w:pStyle w:val="CRCoverPage"/>
              <w:spacing w:after="180"/>
              <w:ind w:left="102"/>
              <w:rPr>
                <w:lang w:eastAsia="zh-CN"/>
              </w:rPr>
            </w:pPr>
            <w:r>
              <w:rPr>
                <w:rFonts w:hint="eastAsia"/>
                <w:lang w:eastAsia="zh-CN"/>
              </w:rPr>
              <w:t>1</w:t>
            </w:r>
            <w:r>
              <w:rPr>
                <w:lang w:eastAsia="zh-CN"/>
              </w:rPr>
              <w:t xml:space="preserve">. </w:t>
            </w:r>
            <w:r w:rsidR="0074410D">
              <w:rPr>
                <w:lang w:eastAsia="zh-CN"/>
              </w:rPr>
              <w:t>T</w:t>
            </w:r>
            <w:r w:rsidR="00BB79F6">
              <w:rPr>
                <w:rFonts w:hint="eastAsia"/>
                <w:lang w:eastAsia="zh-CN"/>
              </w:rPr>
              <w:t>he</w:t>
            </w:r>
            <w:r w:rsidR="008E454A">
              <w:rPr>
                <w:lang w:eastAsia="zh-CN"/>
              </w:rPr>
              <w:t xml:space="preserve"> “</w:t>
            </w:r>
            <w:r w:rsidR="008E454A" w:rsidRPr="008E454A">
              <w:rPr>
                <w:lang w:eastAsia="zh-CN"/>
              </w:rPr>
              <w:t>List of analytics subsets that are requested</w:t>
            </w:r>
            <w:r w:rsidR="008E454A">
              <w:rPr>
                <w:lang w:eastAsia="zh-CN"/>
              </w:rPr>
              <w:t>”</w:t>
            </w:r>
            <w:r w:rsidR="00BB79F6">
              <w:rPr>
                <w:lang w:eastAsia="zh-CN"/>
              </w:rPr>
              <w:t xml:space="preserve"> </w:t>
            </w:r>
            <w:r w:rsidR="0033701F">
              <w:rPr>
                <w:lang w:eastAsia="zh-CN"/>
              </w:rPr>
              <w:t>is used in many analytics,</w:t>
            </w:r>
            <w:r w:rsidR="00133220">
              <w:rPr>
                <w:lang w:eastAsia="zh-CN"/>
              </w:rPr>
              <w:t xml:space="preserve"> but with no clear definition, </w:t>
            </w:r>
            <w:r w:rsidR="009927AF">
              <w:rPr>
                <w:lang w:eastAsia="zh-CN"/>
              </w:rPr>
              <w:t xml:space="preserve">so we </w:t>
            </w:r>
            <w:r w:rsidR="00D351A2">
              <w:rPr>
                <w:lang w:eastAsia="zh-CN"/>
              </w:rPr>
              <w:t xml:space="preserve">propose to </w:t>
            </w:r>
            <w:r w:rsidR="00EF0D3B">
              <w:rPr>
                <w:lang w:eastAsia="zh-CN"/>
              </w:rPr>
              <w:t xml:space="preserve">clarify the </w:t>
            </w:r>
            <w:r w:rsidR="00B57F52">
              <w:rPr>
                <w:lang w:eastAsia="zh-CN"/>
              </w:rPr>
              <w:t>definition of th</w:t>
            </w:r>
            <w:r w:rsidR="001C1FEE">
              <w:rPr>
                <w:lang w:eastAsia="zh-CN"/>
              </w:rPr>
              <w:t xml:space="preserve">is parameter, and </w:t>
            </w:r>
            <w:r w:rsidR="003D4820">
              <w:rPr>
                <w:lang w:eastAsia="zh-CN"/>
              </w:rPr>
              <w:t xml:space="preserve">add it to the </w:t>
            </w:r>
            <w:proofErr w:type="spellStart"/>
            <w:r w:rsidR="007D1660">
              <w:rPr>
                <w:lang w:eastAsia="zh-CN"/>
              </w:rPr>
              <w:t>clasue</w:t>
            </w:r>
            <w:proofErr w:type="spellEnd"/>
            <w:r w:rsidR="007D1660">
              <w:rPr>
                <w:lang w:eastAsia="zh-CN"/>
              </w:rPr>
              <w:t xml:space="preserve"> 6.1.3</w:t>
            </w:r>
            <w:r w:rsidR="004E40E9">
              <w:rPr>
                <w:lang w:eastAsia="zh-CN"/>
              </w:rPr>
              <w:t xml:space="preserve"> (</w:t>
            </w:r>
            <w:r w:rsidR="00550A17">
              <w:rPr>
                <w:lang w:eastAsia="zh-CN"/>
              </w:rPr>
              <w:t>which is the general clause</w:t>
            </w:r>
            <w:r w:rsidR="00B17185">
              <w:rPr>
                <w:lang w:eastAsia="zh-CN"/>
              </w:rPr>
              <w:t xml:space="preserve"> </w:t>
            </w:r>
            <w:r w:rsidR="00406675">
              <w:rPr>
                <w:lang w:eastAsia="zh-CN"/>
              </w:rPr>
              <w:t>for</w:t>
            </w:r>
            <w:r w:rsidR="00E71DD7">
              <w:rPr>
                <w:lang w:eastAsia="zh-CN"/>
              </w:rPr>
              <w:t xml:space="preserve"> input parameter</w:t>
            </w:r>
            <w:r w:rsidR="00980E70">
              <w:rPr>
                <w:lang w:eastAsia="zh-CN"/>
              </w:rPr>
              <w:t>s</w:t>
            </w:r>
            <w:r w:rsidR="004E40E9">
              <w:rPr>
                <w:lang w:eastAsia="zh-CN"/>
              </w:rPr>
              <w:t>)</w:t>
            </w:r>
            <w:r w:rsidR="005F167E">
              <w:rPr>
                <w:lang w:eastAsia="zh-CN"/>
              </w:rPr>
              <w:t>.</w:t>
            </w:r>
          </w:p>
          <w:p w14:paraId="537A4340" w14:textId="744749B9" w:rsidR="00741A32" w:rsidRDefault="00D3190E" w:rsidP="00DE491D">
            <w:pPr>
              <w:pStyle w:val="CRCoverPage"/>
              <w:spacing w:after="180"/>
              <w:ind w:left="102"/>
              <w:rPr>
                <w:lang w:eastAsia="zh-CN"/>
              </w:rPr>
            </w:pPr>
            <w:r>
              <w:rPr>
                <w:lang w:eastAsia="zh-CN"/>
              </w:rPr>
              <w:t>2</w:t>
            </w:r>
            <w:r w:rsidR="00F34214">
              <w:rPr>
                <w:lang w:eastAsia="zh-CN"/>
              </w:rPr>
              <w:t xml:space="preserve">. </w:t>
            </w:r>
            <w:r w:rsidR="00EB5620">
              <w:rPr>
                <w:lang w:eastAsia="zh-CN"/>
              </w:rPr>
              <w:t xml:space="preserve">The </w:t>
            </w:r>
            <w:r w:rsidR="00393D21">
              <w:rPr>
                <w:lang w:eastAsia="zh-CN"/>
              </w:rPr>
              <w:t>NOTE 1 was introduced</w:t>
            </w:r>
            <w:r w:rsidR="00B10CC5">
              <w:rPr>
                <w:lang w:eastAsia="zh-CN"/>
              </w:rPr>
              <w:t xml:space="preserve"> </w:t>
            </w:r>
            <w:r w:rsidR="0047275F">
              <w:rPr>
                <w:lang w:eastAsia="zh-CN"/>
              </w:rPr>
              <w:t xml:space="preserve">in </w:t>
            </w:r>
            <w:r w:rsidR="004B7A5A" w:rsidRPr="0003187B">
              <w:rPr>
                <w:lang w:eastAsia="zh-CN"/>
              </w:rPr>
              <w:t>Table 6.23.3-1</w:t>
            </w:r>
            <w:r w:rsidR="00AB4C00">
              <w:rPr>
                <w:lang w:eastAsia="zh-CN"/>
              </w:rPr>
              <w:t>,</w:t>
            </w:r>
            <w:r w:rsidR="0079325B">
              <w:rPr>
                <w:lang w:eastAsia="zh-CN"/>
              </w:rPr>
              <w:t xml:space="preserve"> but</w:t>
            </w:r>
            <w:r w:rsidR="000D5F9D">
              <w:rPr>
                <w:lang w:eastAsia="zh-CN"/>
              </w:rPr>
              <w:t xml:space="preserve"> </w:t>
            </w:r>
            <w:r w:rsidR="000D0A20">
              <w:rPr>
                <w:lang w:eastAsia="zh-CN"/>
              </w:rPr>
              <w:t>it</w:t>
            </w:r>
            <w:r w:rsidR="0003187B" w:rsidRPr="0003187B">
              <w:rPr>
                <w:lang w:eastAsia="zh-CN"/>
              </w:rPr>
              <w:t xml:space="preserve"> does not correspond to any parameters in Table 6.23.3-1</w:t>
            </w:r>
            <w:r w:rsidR="00F42BE9">
              <w:rPr>
                <w:lang w:eastAsia="zh-CN"/>
              </w:rPr>
              <w:t>.</w:t>
            </w:r>
            <w:r w:rsidR="004F56D8">
              <w:rPr>
                <w:lang w:eastAsia="zh-CN"/>
              </w:rPr>
              <w:t xml:space="preserve"> </w:t>
            </w:r>
          </w:p>
          <w:p w14:paraId="1B05D6CF" w14:textId="2E01D088" w:rsidR="00E37673" w:rsidRDefault="00E37673" w:rsidP="00DE491D">
            <w:pPr>
              <w:pStyle w:val="CRCoverPage"/>
              <w:spacing w:after="180"/>
              <w:ind w:left="102"/>
              <w:rPr>
                <w:lang w:eastAsia="zh-CN"/>
              </w:rPr>
            </w:pPr>
            <w:r>
              <w:rPr>
                <w:lang w:eastAsia="zh-CN"/>
              </w:rPr>
              <w:t xml:space="preserve">Considering that </w:t>
            </w:r>
            <w:r w:rsidR="00B748A2">
              <w:rPr>
                <w:lang w:eastAsia="zh-CN"/>
              </w:rPr>
              <w:t xml:space="preserve">if the </w:t>
            </w:r>
            <w:r w:rsidR="00E95570">
              <w:rPr>
                <w:lang w:eastAsia="zh-CN"/>
              </w:rPr>
              <w:t>consumer</w:t>
            </w:r>
            <w:r w:rsidR="00444F0E">
              <w:rPr>
                <w:lang w:eastAsia="zh-CN"/>
              </w:rPr>
              <w:t xml:space="preserve"> onl</w:t>
            </w:r>
            <w:r w:rsidR="001B6942">
              <w:rPr>
                <w:lang w:eastAsia="zh-CN"/>
              </w:rPr>
              <w:t>y provide</w:t>
            </w:r>
            <w:r w:rsidR="00381BD5">
              <w:rPr>
                <w:lang w:eastAsia="zh-CN"/>
              </w:rPr>
              <w:t>s</w:t>
            </w:r>
            <w:r w:rsidR="001B6942">
              <w:rPr>
                <w:lang w:eastAsia="zh-CN"/>
              </w:rPr>
              <w:t xml:space="preserve"> </w:t>
            </w:r>
            <w:r w:rsidR="005D591A">
              <w:rPr>
                <w:lang w:eastAsia="zh-CN"/>
              </w:rPr>
              <w:t xml:space="preserve">a single </w:t>
            </w:r>
            <w:r w:rsidR="00381BD5" w:rsidRPr="00381BD5">
              <w:rPr>
                <w:lang w:eastAsia="zh-CN"/>
              </w:rPr>
              <w:t>Application ID</w:t>
            </w:r>
            <w:r w:rsidR="001A5E28">
              <w:rPr>
                <w:lang w:eastAsia="zh-CN"/>
              </w:rPr>
              <w:t xml:space="preserve"> or </w:t>
            </w:r>
            <w:r w:rsidR="00A530C4" w:rsidRPr="00A530C4">
              <w:rPr>
                <w:lang w:eastAsia="zh-CN"/>
              </w:rPr>
              <w:t>Packet Filter set</w:t>
            </w:r>
            <w:r w:rsidR="001A5E28">
              <w:rPr>
                <w:lang w:eastAsia="zh-CN"/>
              </w:rPr>
              <w:t xml:space="preserve"> or </w:t>
            </w:r>
            <w:r w:rsidR="00A140AB" w:rsidRPr="00A140AB">
              <w:rPr>
                <w:lang w:eastAsia="zh-CN"/>
              </w:rPr>
              <w:t>RAT Type</w:t>
            </w:r>
            <w:r w:rsidR="006B254D">
              <w:rPr>
                <w:lang w:eastAsia="zh-CN"/>
              </w:rPr>
              <w:t xml:space="preserve"> </w:t>
            </w:r>
            <w:r w:rsidR="001A5E28">
              <w:rPr>
                <w:lang w:eastAsia="zh-CN"/>
              </w:rPr>
              <w:t xml:space="preserve">or </w:t>
            </w:r>
            <w:r w:rsidR="00426CAF" w:rsidRPr="00426CAF">
              <w:rPr>
                <w:lang w:eastAsia="zh-CN"/>
              </w:rPr>
              <w:t>Frequency</w:t>
            </w:r>
            <w:r w:rsidR="00BE3314">
              <w:rPr>
                <w:lang w:eastAsia="zh-CN"/>
              </w:rPr>
              <w:t xml:space="preserve"> in the </w:t>
            </w:r>
            <w:r w:rsidR="00DA6759">
              <w:rPr>
                <w:lang w:eastAsia="zh-CN"/>
              </w:rPr>
              <w:t xml:space="preserve">analytics </w:t>
            </w:r>
            <w:r w:rsidR="00712175" w:rsidRPr="00712175">
              <w:rPr>
                <w:lang w:eastAsia="zh-CN"/>
              </w:rPr>
              <w:t>request or subscription</w:t>
            </w:r>
            <w:r w:rsidR="00C97EED">
              <w:rPr>
                <w:lang w:eastAsia="zh-CN"/>
              </w:rPr>
              <w:t xml:space="preserve">, </w:t>
            </w:r>
            <w:r w:rsidR="00464121">
              <w:rPr>
                <w:lang w:eastAsia="zh-CN"/>
              </w:rPr>
              <w:t>th</w:t>
            </w:r>
            <w:r w:rsidR="00B6428F">
              <w:rPr>
                <w:lang w:eastAsia="zh-CN"/>
              </w:rPr>
              <w:t>is</w:t>
            </w:r>
            <w:r w:rsidR="00FF04DD">
              <w:rPr>
                <w:lang w:eastAsia="zh-CN"/>
              </w:rPr>
              <w:t xml:space="preserve"> information </w:t>
            </w:r>
            <w:r w:rsidR="0036183F" w:rsidRPr="0036183F">
              <w:rPr>
                <w:lang w:eastAsia="zh-CN"/>
              </w:rPr>
              <w:t>does not need to be included in the analy</w:t>
            </w:r>
            <w:r w:rsidR="001D7FB3">
              <w:rPr>
                <w:lang w:eastAsia="zh-CN"/>
              </w:rPr>
              <w:t>tics</w:t>
            </w:r>
            <w:r w:rsidR="0036183F" w:rsidRPr="0036183F">
              <w:rPr>
                <w:lang w:eastAsia="zh-CN"/>
              </w:rPr>
              <w:t xml:space="preserve"> output</w:t>
            </w:r>
            <w:r w:rsidR="009A2E95">
              <w:rPr>
                <w:lang w:eastAsia="zh-CN"/>
              </w:rPr>
              <w:t xml:space="preserve">, </w:t>
            </w:r>
            <w:r w:rsidR="00E632AC">
              <w:rPr>
                <w:rFonts w:hint="eastAsia"/>
                <w:lang w:eastAsia="zh-CN"/>
              </w:rPr>
              <w:t>since</w:t>
            </w:r>
            <w:r w:rsidR="0053168E">
              <w:rPr>
                <w:lang w:eastAsia="zh-CN"/>
              </w:rPr>
              <w:t xml:space="preserve"> the analytics </w:t>
            </w:r>
            <w:r w:rsidR="006060CB">
              <w:rPr>
                <w:rFonts w:hint="eastAsia"/>
                <w:lang w:eastAsia="zh-CN"/>
              </w:rPr>
              <w:t>output</w:t>
            </w:r>
            <w:r w:rsidR="004864C3">
              <w:rPr>
                <w:lang w:eastAsia="zh-CN"/>
              </w:rPr>
              <w:t xml:space="preserve"> is </w:t>
            </w:r>
            <w:r w:rsidR="00B53EAD">
              <w:rPr>
                <w:rFonts w:hint="eastAsia"/>
                <w:lang w:eastAsia="zh-CN"/>
              </w:rPr>
              <w:t>defini</w:t>
            </w:r>
            <w:r w:rsidR="00B53EAD">
              <w:rPr>
                <w:lang w:eastAsia="zh-CN"/>
              </w:rPr>
              <w:t>tely</w:t>
            </w:r>
            <w:r w:rsidR="00B208FA">
              <w:rPr>
                <w:lang w:eastAsia="zh-CN"/>
              </w:rPr>
              <w:t xml:space="preserve"> </w:t>
            </w:r>
            <w:r w:rsidR="004864C3">
              <w:rPr>
                <w:lang w:eastAsia="zh-CN"/>
              </w:rPr>
              <w:t xml:space="preserve">for the specific </w:t>
            </w:r>
            <w:r w:rsidR="004864C3" w:rsidRPr="004864C3">
              <w:rPr>
                <w:lang w:eastAsia="zh-CN"/>
              </w:rPr>
              <w:t>SDF template</w:t>
            </w:r>
            <w:r w:rsidR="004864C3">
              <w:rPr>
                <w:lang w:eastAsia="zh-CN"/>
              </w:rPr>
              <w:t>/</w:t>
            </w:r>
            <w:r w:rsidR="004864C3" w:rsidRPr="00A140AB">
              <w:rPr>
                <w:lang w:eastAsia="zh-CN"/>
              </w:rPr>
              <w:t>RAT Type</w:t>
            </w:r>
            <w:r w:rsidR="002F0444">
              <w:rPr>
                <w:lang w:eastAsia="zh-CN"/>
              </w:rPr>
              <w:t>/</w:t>
            </w:r>
            <w:r w:rsidR="004864C3" w:rsidRPr="00426CAF">
              <w:rPr>
                <w:lang w:eastAsia="zh-CN"/>
              </w:rPr>
              <w:t>Frequency</w:t>
            </w:r>
            <w:r w:rsidR="00AD3499">
              <w:rPr>
                <w:lang w:eastAsia="zh-CN"/>
              </w:rPr>
              <w:t xml:space="preserve">, </w:t>
            </w:r>
            <w:r w:rsidR="003E54D4">
              <w:rPr>
                <w:lang w:eastAsia="zh-CN"/>
              </w:rPr>
              <w:t xml:space="preserve">so </w:t>
            </w:r>
            <w:r w:rsidR="00A5310A">
              <w:rPr>
                <w:lang w:eastAsia="zh-CN"/>
              </w:rPr>
              <w:t>this information</w:t>
            </w:r>
            <w:r w:rsidR="006B2244">
              <w:rPr>
                <w:lang w:eastAsia="zh-CN"/>
              </w:rPr>
              <w:t xml:space="preserve"> can be </w:t>
            </w:r>
            <w:r w:rsidR="000F1A4C">
              <w:rPr>
                <w:lang w:eastAsia="zh-CN"/>
              </w:rPr>
              <w:t>optional output.</w:t>
            </w:r>
          </w:p>
          <w:p w14:paraId="16A9CD32" w14:textId="24431430" w:rsidR="00365D15" w:rsidRDefault="00B05038" w:rsidP="00DE491D">
            <w:pPr>
              <w:pStyle w:val="CRCoverPage"/>
              <w:spacing w:after="180"/>
              <w:ind w:left="102"/>
              <w:rPr>
                <w:lang w:eastAsia="zh-CN"/>
              </w:rPr>
            </w:pPr>
            <w:r>
              <w:rPr>
                <w:lang w:eastAsia="zh-CN"/>
              </w:rPr>
              <w:t>C</w:t>
            </w:r>
            <w:r w:rsidR="00B87127">
              <w:rPr>
                <w:lang w:eastAsia="zh-CN"/>
              </w:rPr>
              <w:t xml:space="preserve">onsidering that the </w:t>
            </w:r>
            <w:r w:rsidR="00DA052B" w:rsidRPr="0051736F">
              <w:t>parameters</w:t>
            </w:r>
            <w:r w:rsidR="00B30521">
              <w:t xml:space="preserve"> </w:t>
            </w:r>
            <w:r w:rsidR="006F79EC" w:rsidRPr="006F79EC">
              <w:t xml:space="preserve">in </w:t>
            </w:r>
            <w:r w:rsidR="00EE2A37">
              <w:t xml:space="preserve">the </w:t>
            </w:r>
            <w:r w:rsidR="006F79EC" w:rsidRPr="006F79EC">
              <w:t xml:space="preserve">QoS parameter set </w:t>
            </w:r>
            <w:r w:rsidR="00B30521">
              <w:t xml:space="preserve">can be optionally included in the </w:t>
            </w:r>
            <w:r w:rsidR="00B30521">
              <w:rPr>
                <w:lang w:eastAsia="zh-CN"/>
              </w:rPr>
              <w:t>analytics output</w:t>
            </w:r>
            <w:r w:rsidR="00233F52">
              <w:rPr>
                <w:lang w:eastAsia="zh-CN"/>
              </w:rPr>
              <w:t xml:space="preserve"> if </w:t>
            </w:r>
            <w:r w:rsidR="00B351DF">
              <w:rPr>
                <w:lang w:eastAsia="zh-CN"/>
              </w:rPr>
              <w:t>t</w:t>
            </w:r>
            <w:r w:rsidR="00B351DF" w:rsidRPr="00D54F97">
              <w:rPr>
                <w:lang w:eastAsia="zh-CN"/>
              </w:rPr>
              <w:t xml:space="preserve">he parameters </w:t>
            </w:r>
            <w:r w:rsidR="00B351DF">
              <w:rPr>
                <w:lang w:eastAsia="zh-CN"/>
              </w:rPr>
              <w:t>only have</w:t>
            </w:r>
            <w:r w:rsidR="00B351DF" w:rsidRPr="00D54F97">
              <w:rPr>
                <w:lang w:eastAsia="zh-CN"/>
              </w:rPr>
              <w:t xml:space="preserve"> one value</w:t>
            </w:r>
            <w:r w:rsidR="00B351DF" w:rsidRPr="0051736F">
              <w:t xml:space="preserve"> provided by the consumer</w:t>
            </w:r>
            <w:r w:rsidR="002A21A2">
              <w:t xml:space="preserve">, so </w:t>
            </w:r>
            <w:r w:rsidR="007F66BD">
              <w:t xml:space="preserve">these parameters can also </w:t>
            </w:r>
            <w:r w:rsidR="007F66BD" w:rsidRPr="0003187B">
              <w:rPr>
                <w:lang w:eastAsia="zh-CN"/>
              </w:rPr>
              <w:t>correspond</w:t>
            </w:r>
            <w:r w:rsidR="007F66BD">
              <w:rPr>
                <w:lang w:eastAsia="zh-CN"/>
              </w:rPr>
              <w:t xml:space="preserve"> to the NOTE 1.</w:t>
            </w:r>
          </w:p>
          <w:p w14:paraId="24DEA8F6" w14:textId="6B1281C2" w:rsidR="00C81F13" w:rsidRDefault="00FB4562" w:rsidP="00DE491D">
            <w:pPr>
              <w:pStyle w:val="CRCoverPage"/>
              <w:spacing w:after="180"/>
              <w:ind w:left="102"/>
              <w:rPr>
                <w:lang w:eastAsia="zh-CN"/>
              </w:rPr>
            </w:pPr>
            <w:r>
              <w:rPr>
                <w:rFonts w:hint="eastAsia"/>
                <w:lang w:eastAsia="zh-CN"/>
              </w:rPr>
              <w:t>A</w:t>
            </w:r>
            <w:r>
              <w:rPr>
                <w:lang w:eastAsia="zh-CN"/>
              </w:rPr>
              <w:t>s indi</w:t>
            </w:r>
            <w:r w:rsidR="00226745">
              <w:rPr>
                <w:lang w:eastAsia="zh-CN"/>
              </w:rPr>
              <w:t>c</w:t>
            </w:r>
            <w:r>
              <w:rPr>
                <w:lang w:eastAsia="zh-CN"/>
              </w:rPr>
              <w:t xml:space="preserve">ated in </w:t>
            </w:r>
            <w:r w:rsidR="00986878">
              <w:rPr>
                <w:lang w:eastAsia="zh-CN"/>
              </w:rPr>
              <w:t xml:space="preserve">the </w:t>
            </w:r>
            <w:r w:rsidR="0050656A" w:rsidRPr="0050656A">
              <w:rPr>
                <w:lang w:eastAsia="zh-CN"/>
              </w:rPr>
              <w:t>Table 6.23.3-1</w:t>
            </w:r>
            <w:r w:rsidR="0050656A">
              <w:rPr>
                <w:lang w:eastAsia="zh-CN"/>
              </w:rPr>
              <w:t xml:space="preserve">, </w:t>
            </w:r>
            <w:r w:rsidR="00EC1180">
              <w:rPr>
                <w:lang w:eastAsia="zh-CN"/>
              </w:rPr>
              <w:t xml:space="preserve">the </w:t>
            </w:r>
            <w:r w:rsidR="00EC1180" w:rsidRPr="00EC1180">
              <w:rPr>
                <w:lang w:eastAsia="zh-CN"/>
              </w:rPr>
              <w:t>Usage Duration information</w:t>
            </w:r>
            <w:r w:rsidR="00EC1180">
              <w:rPr>
                <w:lang w:eastAsia="zh-CN"/>
              </w:rPr>
              <w:t xml:space="preserve"> and </w:t>
            </w:r>
            <w:r w:rsidR="00EC1180" w:rsidRPr="00EC1180">
              <w:rPr>
                <w:lang w:eastAsia="zh-CN"/>
              </w:rPr>
              <w:t>Number of usage</w:t>
            </w:r>
            <w:r w:rsidR="00E41D27">
              <w:rPr>
                <w:lang w:eastAsia="zh-CN"/>
              </w:rPr>
              <w:t xml:space="preserve"> are also optional output, </w:t>
            </w:r>
            <w:r w:rsidR="0033210F">
              <w:rPr>
                <w:lang w:eastAsia="zh-CN"/>
              </w:rPr>
              <w:t xml:space="preserve">so these two parameters can also be the </w:t>
            </w:r>
            <w:r w:rsidR="00102423">
              <w:rPr>
                <w:lang w:eastAsia="zh-CN"/>
              </w:rPr>
              <w:t>a</w:t>
            </w:r>
            <w:r w:rsidR="0033210F" w:rsidRPr="0033210F">
              <w:rPr>
                <w:lang w:eastAsia="zh-CN"/>
              </w:rPr>
              <w:t>nalytics subset that can be used in "list of analytics subsets that are requested"</w:t>
            </w:r>
            <w:r w:rsidR="00262CA5">
              <w:rPr>
                <w:lang w:eastAsia="zh-CN"/>
              </w:rPr>
              <w:t>.</w:t>
            </w:r>
          </w:p>
          <w:p w14:paraId="54B45BB0" w14:textId="77777777" w:rsidR="00203E54" w:rsidRDefault="00D06E87" w:rsidP="00644B7D">
            <w:pPr>
              <w:pStyle w:val="CRCoverPage"/>
              <w:ind w:left="102"/>
              <w:rPr>
                <w:lang w:eastAsia="zh-CN"/>
              </w:rPr>
            </w:pPr>
            <w:r>
              <w:rPr>
                <w:lang w:eastAsia="zh-CN"/>
              </w:rPr>
              <w:t>3</w:t>
            </w:r>
            <w:r w:rsidR="00F34214">
              <w:rPr>
                <w:lang w:eastAsia="zh-CN"/>
              </w:rPr>
              <w:t xml:space="preserve">. </w:t>
            </w:r>
            <w:r w:rsidR="00C157DF">
              <w:rPr>
                <w:lang w:eastAsia="zh-CN"/>
              </w:rPr>
              <w:t xml:space="preserve">For the NOTE 4, </w:t>
            </w:r>
            <w:r w:rsidR="00D54F97">
              <w:rPr>
                <w:lang w:eastAsia="zh-CN"/>
              </w:rPr>
              <w:t>if t</w:t>
            </w:r>
            <w:r w:rsidR="00D54F97" w:rsidRPr="00D54F97">
              <w:rPr>
                <w:lang w:eastAsia="zh-CN"/>
              </w:rPr>
              <w:t xml:space="preserve">he parameters that </w:t>
            </w:r>
            <w:r w:rsidR="00BF1BEE">
              <w:rPr>
                <w:lang w:eastAsia="zh-CN"/>
              </w:rPr>
              <w:t>only have</w:t>
            </w:r>
            <w:r w:rsidR="00D54F97" w:rsidRPr="00D54F97">
              <w:rPr>
                <w:lang w:eastAsia="zh-CN"/>
              </w:rPr>
              <w:t xml:space="preserve"> one value</w:t>
            </w:r>
            <w:r w:rsidR="008D0107" w:rsidRPr="0051736F">
              <w:t xml:space="preserve"> provided by the consumer</w:t>
            </w:r>
            <w:r w:rsidR="00B70A10">
              <w:rPr>
                <w:rFonts w:hint="eastAsia"/>
                <w:lang w:eastAsia="zh-CN"/>
              </w:rPr>
              <w:t>,</w:t>
            </w:r>
            <w:r w:rsidR="00B70A10">
              <w:rPr>
                <w:lang w:eastAsia="zh-CN"/>
              </w:rPr>
              <w:t xml:space="preserve"> </w:t>
            </w:r>
            <w:r w:rsidR="00E31D4C">
              <w:rPr>
                <w:lang w:eastAsia="zh-CN"/>
              </w:rPr>
              <w:t xml:space="preserve">the </w:t>
            </w:r>
            <w:r w:rsidR="009A412F">
              <w:rPr>
                <w:lang w:eastAsia="zh-CN"/>
              </w:rPr>
              <w:t xml:space="preserve">NWDAF can </w:t>
            </w:r>
            <w:r w:rsidR="00EC7A23">
              <w:rPr>
                <w:lang w:eastAsia="zh-CN"/>
              </w:rPr>
              <w:t xml:space="preserve">also </w:t>
            </w:r>
            <w:r w:rsidR="00D7619B">
              <w:rPr>
                <w:lang w:eastAsia="zh-CN"/>
              </w:rPr>
              <w:t xml:space="preserve">provide </w:t>
            </w:r>
            <w:r w:rsidR="00B51C4F">
              <w:rPr>
                <w:lang w:eastAsia="zh-CN"/>
              </w:rPr>
              <w:t xml:space="preserve">these </w:t>
            </w:r>
            <w:r w:rsidR="00FE30F5" w:rsidRPr="00D54F97">
              <w:rPr>
                <w:lang w:eastAsia="zh-CN"/>
              </w:rPr>
              <w:t>parameters</w:t>
            </w:r>
            <w:r w:rsidR="0006282E">
              <w:rPr>
                <w:lang w:eastAsia="zh-CN"/>
              </w:rPr>
              <w:t xml:space="preserve"> in the analytics output </w:t>
            </w:r>
            <w:r w:rsidR="00326140">
              <w:rPr>
                <w:lang w:eastAsia="zh-CN"/>
              </w:rPr>
              <w:t xml:space="preserve">when the </w:t>
            </w:r>
            <w:r w:rsidR="001E7E33">
              <w:rPr>
                <w:lang w:eastAsia="zh-CN"/>
              </w:rPr>
              <w:t xml:space="preserve">consumer </w:t>
            </w:r>
            <w:r w:rsidR="00E157AE">
              <w:rPr>
                <w:lang w:eastAsia="zh-CN"/>
              </w:rPr>
              <w:t xml:space="preserve">indicates these </w:t>
            </w:r>
            <w:r w:rsidR="008C79F3">
              <w:rPr>
                <w:lang w:eastAsia="zh-CN"/>
              </w:rPr>
              <w:t xml:space="preserve">parameters as </w:t>
            </w:r>
            <w:r w:rsidR="008C79F3" w:rsidRPr="008C79F3">
              <w:rPr>
                <w:lang w:eastAsia="zh-CN"/>
              </w:rPr>
              <w:t>"list of analytics subsets that are requested"</w:t>
            </w:r>
            <w:r w:rsidR="006314DB">
              <w:rPr>
                <w:lang w:eastAsia="zh-CN"/>
              </w:rPr>
              <w:t>.</w:t>
            </w:r>
          </w:p>
          <w:p w14:paraId="3052F880" w14:textId="77777777" w:rsidR="00751648" w:rsidRDefault="00751648" w:rsidP="00644B7D">
            <w:pPr>
              <w:pStyle w:val="CRCoverPage"/>
              <w:ind w:left="102"/>
              <w:rPr>
                <w:lang w:eastAsia="zh-CN"/>
              </w:rPr>
            </w:pPr>
            <w:r>
              <w:rPr>
                <w:rFonts w:hint="eastAsia"/>
                <w:lang w:eastAsia="zh-CN"/>
              </w:rPr>
              <w:t>4</w:t>
            </w:r>
            <w:r>
              <w:rPr>
                <w:lang w:eastAsia="zh-CN"/>
              </w:rPr>
              <w:t xml:space="preserve">. </w:t>
            </w:r>
            <w:r w:rsidR="00C34F96">
              <w:rPr>
                <w:lang w:eastAsia="zh-CN"/>
              </w:rPr>
              <w:t xml:space="preserve">For the NOTE </w:t>
            </w:r>
            <w:r w:rsidR="00FC05CD">
              <w:rPr>
                <w:lang w:eastAsia="zh-CN"/>
              </w:rPr>
              <w:t>6</w:t>
            </w:r>
            <w:r w:rsidR="00C34F96">
              <w:rPr>
                <w:lang w:eastAsia="zh-CN"/>
              </w:rPr>
              <w:t>,</w:t>
            </w:r>
            <w:r w:rsidR="002273D4">
              <w:rPr>
                <w:lang w:eastAsia="zh-CN"/>
              </w:rPr>
              <w:t xml:space="preserve"> </w:t>
            </w:r>
            <w:r w:rsidR="00F2457B">
              <w:rPr>
                <w:lang w:eastAsia="zh-CN"/>
              </w:rPr>
              <w:t>it needs to be</w:t>
            </w:r>
            <w:r w:rsidR="00350DB4">
              <w:rPr>
                <w:lang w:eastAsia="zh-CN"/>
              </w:rPr>
              <w:t xml:space="preserve"> </w:t>
            </w:r>
            <w:r w:rsidR="00165852">
              <w:rPr>
                <w:lang w:eastAsia="zh-CN"/>
              </w:rPr>
              <w:t>clarif</w:t>
            </w:r>
            <w:r w:rsidR="00F2457B">
              <w:rPr>
                <w:lang w:eastAsia="zh-CN"/>
              </w:rPr>
              <w:t>ied</w:t>
            </w:r>
            <w:r w:rsidR="00350DB4">
              <w:rPr>
                <w:lang w:eastAsia="zh-CN"/>
              </w:rPr>
              <w:t xml:space="preserve"> that </w:t>
            </w:r>
            <w:r w:rsidR="00AC6B35">
              <w:rPr>
                <w:lang w:eastAsia="zh-CN"/>
              </w:rPr>
              <w:t xml:space="preserve">not only predicted </w:t>
            </w:r>
            <w:proofErr w:type="spellStart"/>
            <w:r w:rsidR="00AC6B35">
              <w:rPr>
                <w:lang w:eastAsia="zh-CN"/>
              </w:rPr>
              <w:t>Q</w:t>
            </w:r>
            <w:r w:rsidR="00AC6B35">
              <w:rPr>
                <w:rFonts w:hint="eastAsia"/>
                <w:lang w:eastAsia="zh-CN"/>
              </w:rPr>
              <w:t>oE</w:t>
            </w:r>
            <w:proofErr w:type="spellEnd"/>
            <w:r w:rsidR="00AC6B35">
              <w:rPr>
                <w:lang w:eastAsia="zh-CN"/>
              </w:rPr>
              <w:t xml:space="preserve"> is reported</w:t>
            </w:r>
            <w:r w:rsidR="006D36AB">
              <w:rPr>
                <w:lang w:eastAsia="zh-CN"/>
              </w:rPr>
              <w:t xml:space="preserve"> for the </w:t>
            </w:r>
            <w:r w:rsidR="007F1B19" w:rsidRPr="007F1B19">
              <w:rPr>
                <w:lang w:eastAsia="zh-CN"/>
              </w:rPr>
              <w:t>QoS parameter set</w:t>
            </w:r>
            <w:r w:rsidR="007F1B19">
              <w:rPr>
                <w:lang w:eastAsia="zh-CN"/>
              </w:rPr>
              <w:t xml:space="preserve"> or </w:t>
            </w:r>
            <w:r w:rsidR="00192E0C" w:rsidRPr="00192E0C">
              <w:rPr>
                <w:lang w:eastAsia="zh-CN"/>
              </w:rPr>
              <w:t xml:space="preserve">each combination of different </w:t>
            </w:r>
            <w:r w:rsidR="00192E0C" w:rsidRPr="00192E0C">
              <w:rPr>
                <w:lang w:eastAsia="zh-CN"/>
              </w:rPr>
              <w:lastRenderedPageBreak/>
              <w:t>parameter values</w:t>
            </w:r>
            <w:r w:rsidR="00886581">
              <w:rPr>
                <w:lang w:eastAsia="zh-CN"/>
              </w:rPr>
              <w:t xml:space="preserve">, </w:t>
            </w:r>
            <w:r w:rsidR="007266B0">
              <w:rPr>
                <w:lang w:eastAsia="zh-CN"/>
              </w:rPr>
              <w:t xml:space="preserve">but </w:t>
            </w:r>
            <w:r w:rsidR="000E0D3E">
              <w:rPr>
                <w:lang w:eastAsia="zh-CN"/>
              </w:rPr>
              <w:t xml:space="preserve">the entire </w:t>
            </w:r>
            <w:r w:rsidR="000E0D3E" w:rsidRPr="000E0D3E">
              <w:rPr>
                <w:lang w:eastAsia="zh-CN"/>
              </w:rPr>
              <w:t>QoS and Policy Assistance information</w:t>
            </w:r>
            <w:r w:rsidR="008B1021">
              <w:rPr>
                <w:lang w:eastAsia="zh-CN"/>
              </w:rPr>
              <w:t xml:space="preserve"> should be </w:t>
            </w:r>
            <w:r w:rsidR="009F5E18">
              <w:rPr>
                <w:lang w:eastAsia="zh-CN"/>
              </w:rPr>
              <w:t>reported</w:t>
            </w:r>
            <w:r w:rsidR="00A3105E">
              <w:rPr>
                <w:lang w:eastAsia="zh-CN"/>
              </w:rPr>
              <w:t>.</w:t>
            </w:r>
          </w:p>
          <w:p w14:paraId="708AA7DE" w14:textId="075F712D" w:rsidR="00CC148A" w:rsidRPr="000D0566" w:rsidRDefault="00F223EB" w:rsidP="00B51EA0">
            <w:pPr>
              <w:pStyle w:val="CRCoverPage"/>
              <w:ind w:left="102"/>
              <w:rPr>
                <w:lang w:eastAsia="zh-CN"/>
              </w:rPr>
            </w:pPr>
            <w:r>
              <w:rPr>
                <w:rFonts w:hint="eastAsia"/>
                <w:lang w:eastAsia="zh-CN"/>
              </w:rPr>
              <w:t>5</w:t>
            </w:r>
            <w:r>
              <w:rPr>
                <w:lang w:eastAsia="zh-CN"/>
              </w:rPr>
              <w:t xml:space="preserve">. </w:t>
            </w:r>
            <w:r w:rsidR="0012076C">
              <w:rPr>
                <w:lang w:eastAsia="zh-CN"/>
              </w:rPr>
              <w:t>F</w:t>
            </w:r>
            <w:r w:rsidR="00B8575D">
              <w:rPr>
                <w:lang w:eastAsia="zh-CN"/>
              </w:rPr>
              <w:t xml:space="preserve">or the </w:t>
            </w:r>
            <w:r w:rsidR="007D7D98">
              <w:rPr>
                <w:lang w:eastAsia="zh-CN"/>
              </w:rPr>
              <w:t>“</w:t>
            </w:r>
            <w:r w:rsidR="007D7D98" w:rsidRPr="007D7D98">
              <w:rPr>
                <w:lang w:eastAsia="zh-CN"/>
              </w:rPr>
              <w:t>QoS and Policy Assistance information (1…max)</w:t>
            </w:r>
            <w:r w:rsidR="007D7D98">
              <w:rPr>
                <w:lang w:eastAsia="zh-CN"/>
              </w:rPr>
              <w:t>”</w:t>
            </w:r>
            <w:r w:rsidR="0096016A">
              <w:rPr>
                <w:lang w:eastAsia="zh-CN"/>
              </w:rPr>
              <w:t>, the “max”</w:t>
            </w:r>
            <w:r w:rsidR="006F6B4E">
              <w:rPr>
                <w:lang w:eastAsia="zh-CN"/>
              </w:rPr>
              <w:t xml:space="preserve"> is not </w:t>
            </w:r>
            <w:r w:rsidR="00D46104" w:rsidRPr="00D46104">
              <w:rPr>
                <w:lang w:eastAsia="zh-CN"/>
              </w:rPr>
              <w:t>the number of the candidate QoS parameter set(s)</w:t>
            </w:r>
            <w:r w:rsidR="00B62F1D">
              <w:rPr>
                <w:lang w:eastAsia="zh-CN"/>
              </w:rPr>
              <w:t xml:space="preserve">, but </w:t>
            </w:r>
            <w:r w:rsidR="00597098">
              <w:rPr>
                <w:lang w:eastAsia="zh-CN"/>
              </w:rPr>
              <w:t xml:space="preserve">the </w:t>
            </w:r>
            <w:r w:rsidR="00C23430">
              <w:rPr>
                <w:lang w:eastAsia="zh-CN"/>
              </w:rPr>
              <w:t xml:space="preserve">sum of </w:t>
            </w:r>
            <w:r w:rsidR="006D106C">
              <w:rPr>
                <w:lang w:eastAsia="zh-CN"/>
              </w:rPr>
              <w:t xml:space="preserve">the number of combinations </w:t>
            </w:r>
            <w:r w:rsidR="006D106C" w:rsidRPr="006D106C">
              <w:rPr>
                <w:lang w:eastAsia="zh-CN"/>
              </w:rPr>
              <w:t>of different parameter values</w:t>
            </w:r>
            <w:r w:rsidR="00443809">
              <w:rPr>
                <w:lang w:eastAsia="zh-CN"/>
              </w:rPr>
              <w:t xml:space="preserve"> for each </w:t>
            </w:r>
            <w:r w:rsidR="00443809" w:rsidRPr="00D46104">
              <w:rPr>
                <w:lang w:eastAsia="zh-CN"/>
              </w:rPr>
              <w:t>QoS parameter set</w:t>
            </w:r>
            <w:r w:rsidR="00B25649">
              <w:rPr>
                <w:lang w:eastAsia="zh-CN"/>
              </w:rPr>
              <w:t>.</w:t>
            </w:r>
          </w:p>
        </w:tc>
      </w:tr>
      <w:tr w:rsidR="001E41F3" w:rsidRPr="000D0566" w14:paraId="4CA74D09" w14:textId="77777777" w:rsidTr="00547111">
        <w:tc>
          <w:tcPr>
            <w:tcW w:w="2694" w:type="dxa"/>
            <w:gridSpan w:val="2"/>
            <w:tcBorders>
              <w:left w:val="single" w:sz="4" w:space="0" w:color="auto"/>
            </w:tcBorders>
          </w:tcPr>
          <w:p w14:paraId="2D0866D6"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0566" w:rsidRDefault="001E41F3">
            <w:pPr>
              <w:pStyle w:val="CRCoverPage"/>
              <w:spacing w:after="0"/>
              <w:rPr>
                <w:noProof/>
                <w:sz w:val="8"/>
                <w:szCs w:val="8"/>
              </w:rPr>
            </w:pPr>
          </w:p>
        </w:tc>
      </w:tr>
      <w:tr w:rsidR="001E41F3" w:rsidRPr="000D0566" w14:paraId="21016551" w14:textId="77777777" w:rsidTr="00547111">
        <w:tc>
          <w:tcPr>
            <w:tcW w:w="2694" w:type="dxa"/>
            <w:gridSpan w:val="2"/>
            <w:tcBorders>
              <w:left w:val="single" w:sz="4" w:space="0" w:color="auto"/>
            </w:tcBorders>
          </w:tcPr>
          <w:p w14:paraId="49433147" w14:textId="77777777" w:rsidR="001E41F3" w:rsidRPr="000D0566" w:rsidRDefault="001E41F3">
            <w:pPr>
              <w:pStyle w:val="CRCoverPage"/>
              <w:tabs>
                <w:tab w:val="right" w:pos="2184"/>
              </w:tabs>
              <w:spacing w:after="0"/>
              <w:rPr>
                <w:b/>
                <w:i/>
                <w:noProof/>
              </w:rPr>
            </w:pPr>
            <w:r w:rsidRPr="000D0566">
              <w:rPr>
                <w:b/>
                <w:i/>
                <w:noProof/>
              </w:rPr>
              <w:t>Summary of change</w:t>
            </w:r>
            <w:r w:rsidR="0051580D" w:rsidRPr="000D0566">
              <w:rPr>
                <w:b/>
                <w:i/>
                <w:noProof/>
              </w:rPr>
              <w:t>:</w:t>
            </w:r>
          </w:p>
        </w:tc>
        <w:tc>
          <w:tcPr>
            <w:tcW w:w="6946" w:type="dxa"/>
            <w:gridSpan w:val="9"/>
            <w:tcBorders>
              <w:right w:val="single" w:sz="4" w:space="0" w:color="auto"/>
            </w:tcBorders>
            <w:shd w:val="pct30" w:color="FFFF00" w:fill="auto"/>
          </w:tcPr>
          <w:p w14:paraId="738AE7DE" w14:textId="09E9E90B" w:rsidR="00D46F4F" w:rsidRDefault="007044DC" w:rsidP="00B4481B">
            <w:pPr>
              <w:pStyle w:val="CRCoverPage"/>
              <w:spacing w:after="180"/>
              <w:ind w:left="102"/>
              <w:rPr>
                <w:lang w:eastAsia="zh-CN"/>
              </w:rPr>
            </w:pPr>
            <w:r>
              <w:rPr>
                <w:lang w:eastAsia="zh-CN"/>
              </w:rPr>
              <w:t xml:space="preserve">1. </w:t>
            </w:r>
            <w:r w:rsidR="00C645C7">
              <w:rPr>
                <w:lang w:eastAsia="zh-CN"/>
              </w:rPr>
              <w:t xml:space="preserve">Clarify the </w:t>
            </w:r>
            <w:proofErr w:type="spellStart"/>
            <w:r w:rsidR="00C645C7">
              <w:rPr>
                <w:lang w:eastAsia="zh-CN"/>
              </w:rPr>
              <w:t>difinition</w:t>
            </w:r>
            <w:proofErr w:type="spellEnd"/>
            <w:r w:rsidR="00C645C7">
              <w:rPr>
                <w:lang w:eastAsia="zh-CN"/>
              </w:rPr>
              <w:t xml:space="preserve"> of </w:t>
            </w:r>
            <w:r w:rsidR="001A3135">
              <w:rPr>
                <w:lang w:eastAsia="zh-CN"/>
              </w:rPr>
              <w:t>“</w:t>
            </w:r>
            <w:r w:rsidR="001A3135" w:rsidRPr="002E1184">
              <w:rPr>
                <w:lang w:eastAsia="zh-CN"/>
              </w:rPr>
              <w:t>List of analytics subsets that are requested</w:t>
            </w:r>
            <w:r w:rsidR="001A3135">
              <w:rPr>
                <w:lang w:eastAsia="zh-CN"/>
              </w:rPr>
              <w:t>”</w:t>
            </w:r>
            <w:r w:rsidR="00EA540A">
              <w:rPr>
                <w:lang w:eastAsia="zh-CN"/>
              </w:rPr>
              <w:t xml:space="preserve">, which </w:t>
            </w:r>
            <w:r w:rsidR="00EA540A" w:rsidRPr="00EA540A">
              <w:rPr>
                <w:lang w:eastAsia="zh-CN"/>
              </w:rPr>
              <w:t>indicates the list of optional output parameters in the analytics output that are requested by the consumer</w:t>
            </w:r>
            <w:r w:rsidR="00EA540A">
              <w:rPr>
                <w:lang w:eastAsia="zh-CN"/>
              </w:rPr>
              <w:t xml:space="preserve">, and </w:t>
            </w:r>
            <w:r w:rsidR="00A34047">
              <w:rPr>
                <w:lang w:eastAsia="zh-CN"/>
              </w:rPr>
              <w:t>a</w:t>
            </w:r>
            <w:r w:rsidR="009205A5">
              <w:rPr>
                <w:lang w:eastAsia="zh-CN"/>
              </w:rPr>
              <w:t xml:space="preserve">dd the </w:t>
            </w:r>
            <w:r w:rsidR="002E1184">
              <w:rPr>
                <w:lang w:eastAsia="zh-CN"/>
              </w:rPr>
              <w:t>definition of “</w:t>
            </w:r>
            <w:r w:rsidR="002E1184" w:rsidRPr="002E1184">
              <w:rPr>
                <w:lang w:eastAsia="zh-CN"/>
              </w:rPr>
              <w:t>List of analytics subsets that are requested</w:t>
            </w:r>
            <w:r w:rsidR="002E1184">
              <w:rPr>
                <w:lang w:eastAsia="zh-CN"/>
              </w:rPr>
              <w:t>”</w:t>
            </w:r>
            <w:r w:rsidR="008607F0">
              <w:rPr>
                <w:lang w:eastAsia="zh-CN"/>
              </w:rPr>
              <w:t xml:space="preserve"> to clause 6.1.3</w:t>
            </w:r>
            <w:r w:rsidR="00E47708">
              <w:rPr>
                <w:lang w:eastAsia="zh-CN"/>
              </w:rPr>
              <w:t>.</w:t>
            </w:r>
          </w:p>
          <w:p w14:paraId="6D9DF9C0" w14:textId="12E6A6D5" w:rsidR="00EF260A" w:rsidRPr="00547444" w:rsidRDefault="00547444" w:rsidP="00B4481B">
            <w:pPr>
              <w:pStyle w:val="CRCoverPage"/>
              <w:spacing w:after="180"/>
              <w:ind w:left="102"/>
              <w:rPr>
                <w:lang w:eastAsia="zh-CN"/>
              </w:rPr>
            </w:pPr>
            <w:r>
              <w:rPr>
                <w:lang w:eastAsia="zh-CN"/>
              </w:rPr>
              <w:t xml:space="preserve">2. </w:t>
            </w:r>
            <w:r w:rsidR="001E2D3F">
              <w:rPr>
                <w:lang w:eastAsia="zh-CN"/>
              </w:rPr>
              <w:t xml:space="preserve">Add </w:t>
            </w:r>
            <w:r w:rsidR="009732AC">
              <w:rPr>
                <w:lang w:eastAsia="zh-CN"/>
              </w:rPr>
              <w:t>NOTE 1</w:t>
            </w:r>
            <w:r w:rsidR="00992969">
              <w:rPr>
                <w:lang w:eastAsia="zh-CN"/>
              </w:rPr>
              <w:t xml:space="preserve"> </w:t>
            </w:r>
            <w:r w:rsidR="00B45F85">
              <w:rPr>
                <w:lang w:eastAsia="zh-CN"/>
              </w:rPr>
              <w:t xml:space="preserve">after </w:t>
            </w:r>
            <w:r w:rsidR="00551FC3">
              <w:rPr>
                <w:lang w:eastAsia="zh-CN"/>
              </w:rPr>
              <w:t>some</w:t>
            </w:r>
            <w:r w:rsidR="004E1A6B">
              <w:rPr>
                <w:lang w:eastAsia="zh-CN"/>
              </w:rPr>
              <w:t xml:space="preserve"> output parameters</w:t>
            </w:r>
            <w:r w:rsidR="009F75ED">
              <w:rPr>
                <w:rFonts w:hint="eastAsia"/>
                <w:lang w:eastAsia="zh-CN"/>
              </w:rPr>
              <w:t>.</w:t>
            </w:r>
          </w:p>
          <w:p w14:paraId="39B83668" w14:textId="77777777" w:rsidR="008607F0" w:rsidRDefault="008E7533" w:rsidP="00B4481B">
            <w:pPr>
              <w:pStyle w:val="CRCoverPage"/>
              <w:spacing w:after="180"/>
              <w:ind w:left="102"/>
              <w:rPr>
                <w:lang w:eastAsia="zh-CN"/>
              </w:rPr>
            </w:pPr>
            <w:r>
              <w:rPr>
                <w:rFonts w:hint="eastAsia"/>
                <w:lang w:eastAsia="zh-CN"/>
              </w:rPr>
              <w:t>3</w:t>
            </w:r>
            <w:r>
              <w:rPr>
                <w:lang w:eastAsia="zh-CN"/>
              </w:rPr>
              <w:t xml:space="preserve">. </w:t>
            </w:r>
            <w:r w:rsidR="00C23A8A">
              <w:rPr>
                <w:lang w:eastAsia="zh-CN"/>
              </w:rPr>
              <w:t xml:space="preserve">Remove the “only” in NOTE </w:t>
            </w:r>
            <w:r w:rsidR="006A0C21">
              <w:rPr>
                <w:lang w:eastAsia="zh-CN"/>
              </w:rPr>
              <w:t xml:space="preserve">4, </w:t>
            </w:r>
            <w:r w:rsidR="00EA0F23">
              <w:rPr>
                <w:lang w:eastAsia="zh-CN"/>
              </w:rPr>
              <w:t>so that</w:t>
            </w:r>
            <w:r w:rsidR="00562343">
              <w:rPr>
                <w:lang w:eastAsia="zh-CN"/>
              </w:rPr>
              <w:t xml:space="preserve"> the </w:t>
            </w:r>
            <w:r w:rsidR="0091291E">
              <w:rPr>
                <w:lang w:eastAsia="zh-CN"/>
              </w:rPr>
              <w:t>NWDAF</w:t>
            </w:r>
            <w:r w:rsidR="003B4673">
              <w:rPr>
                <w:lang w:eastAsia="zh-CN"/>
              </w:rPr>
              <w:t xml:space="preserve"> </w:t>
            </w:r>
            <w:r w:rsidR="004F6C20">
              <w:rPr>
                <w:lang w:eastAsia="zh-CN"/>
              </w:rPr>
              <w:t xml:space="preserve">can provide the parameters </w:t>
            </w:r>
            <w:r w:rsidR="00FD45D1" w:rsidRPr="00FD45D1">
              <w:rPr>
                <w:lang w:eastAsia="zh-CN"/>
              </w:rPr>
              <w:t xml:space="preserve">that </w:t>
            </w:r>
            <w:r w:rsidR="008D1C07">
              <w:rPr>
                <w:lang w:eastAsia="zh-CN"/>
              </w:rPr>
              <w:t>only have</w:t>
            </w:r>
            <w:r w:rsidR="00FD45D1" w:rsidRPr="00FD45D1">
              <w:rPr>
                <w:lang w:eastAsia="zh-CN"/>
              </w:rPr>
              <w:t xml:space="preserve"> one value</w:t>
            </w:r>
            <w:r w:rsidR="00A31DBC">
              <w:rPr>
                <w:lang w:eastAsia="zh-CN"/>
              </w:rPr>
              <w:t>.</w:t>
            </w:r>
          </w:p>
          <w:p w14:paraId="3EF6BC5B" w14:textId="77777777" w:rsidR="005C18DF" w:rsidRDefault="005C18DF" w:rsidP="00B4481B">
            <w:pPr>
              <w:pStyle w:val="CRCoverPage"/>
              <w:spacing w:after="180"/>
              <w:ind w:left="102"/>
              <w:rPr>
                <w:lang w:eastAsia="zh-CN"/>
              </w:rPr>
            </w:pPr>
            <w:r>
              <w:rPr>
                <w:rFonts w:hint="eastAsia"/>
                <w:lang w:eastAsia="zh-CN"/>
              </w:rPr>
              <w:t>4</w:t>
            </w:r>
            <w:r>
              <w:rPr>
                <w:lang w:eastAsia="zh-CN"/>
              </w:rPr>
              <w:t>.</w:t>
            </w:r>
            <w:r w:rsidR="00E34E6B">
              <w:rPr>
                <w:lang w:eastAsia="zh-CN"/>
              </w:rPr>
              <w:t xml:space="preserve"> </w:t>
            </w:r>
            <w:r w:rsidR="0016275A">
              <w:rPr>
                <w:lang w:eastAsia="zh-CN"/>
              </w:rPr>
              <w:t>Modify the NOTE 6</w:t>
            </w:r>
            <w:r w:rsidR="00C44393">
              <w:rPr>
                <w:lang w:eastAsia="zh-CN"/>
              </w:rPr>
              <w:t xml:space="preserve">, and </w:t>
            </w:r>
            <w:r w:rsidR="00AA078B">
              <w:rPr>
                <w:lang w:eastAsia="zh-CN"/>
              </w:rPr>
              <w:t xml:space="preserve">only </w:t>
            </w:r>
            <w:r w:rsidR="00EA40D4" w:rsidRPr="0003187B">
              <w:rPr>
                <w:lang w:eastAsia="zh-CN"/>
              </w:rPr>
              <w:t>correspond</w:t>
            </w:r>
            <w:r w:rsidR="00AA078B">
              <w:rPr>
                <w:lang w:eastAsia="zh-CN"/>
              </w:rPr>
              <w:t xml:space="preserve"> it to the </w:t>
            </w:r>
            <w:r w:rsidR="00AA078B" w:rsidRPr="00AA078B">
              <w:rPr>
                <w:lang w:eastAsia="zh-CN"/>
              </w:rPr>
              <w:t>QoS and Policy Assistance information</w:t>
            </w:r>
            <w:r w:rsidR="00EF6034">
              <w:rPr>
                <w:lang w:eastAsia="zh-CN"/>
              </w:rPr>
              <w:t xml:space="preserve"> in the </w:t>
            </w:r>
            <w:r w:rsidR="009B26D2" w:rsidRPr="009B26D2">
              <w:rPr>
                <w:lang w:eastAsia="zh-CN"/>
              </w:rPr>
              <w:t>Table 6.23.3-1</w:t>
            </w:r>
            <w:r w:rsidR="009B26D2">
              <w:rPr>
                <w:lang w:eastAsia="zh-CN"/>
              </w:rPr>
              <w:t>.</w:t>
            </w:r>
          </w:p>
          <w:p w14:paraId="31C656EC" w14:textId="3ACBA2E1" w:rsidR="00781879" w:rsidRPr="000D0566" w:rsidRDefault="00781879" w:rsidP="00B4481B">
            <w:pPr>
              <w:pStyle w:val="CRCoverPage"/>
              <w:spacing w:after="180"/>
              <w:ind w:left="102"/>
              <w:rPr>
                <w:lang w:eastAsia="zh-CN"/>
              </w:rPr>
            </w:pPr>
            <w:r>
              <w:rPr>
                <w:rFonts w:hint="eastAsia"/>
                <w:lang w:eastAsia="zh-CN"/>
              </w:rPr>
              <w:t>5</w:t>
            </w:r>
            <w:r>
              <w:rPr>
                <w:lang w:eastAsia="zh-CN"/>
              </w:rPr>
              <w:t xml:space="preserve">. </w:t>
            </w:r>
            <w:r w:rsidR="00B56D32">
              <w:rPr>
                <w:lang w:eastAsia="zh-CN"/>
              </w:rPr>
              <w:t xml:space="preserve">Remove the </w:t>
            </w:r>
            <w:r w:rsidR="00DE52A9">
              <w:rPr>
                <w:lang w:eastAsia="zh-CN"/>
              </w:rPr>
              <w:t>definition of “max”.</w:t>
            </w:r>
          </w:p>
        </w:tc>
      </w:tr>
      <w:tr w:rsidR="001E41F3" w:rsidRPr="000D0566" w14:paraId="1F886379" w14:textId="77777777" w:rsidTr="00547111">
        <w:tc>
          <w:tcPr>
            <w:tcW w:w="2694" w:type="dxa"/>
            <w:gridSpan w:val="2"/>
            <w:tcBorders>
              <w:left w:val="single" w:sz="4" w:space="0" w:color="auto"/>
            </w:tcBorders>
          </w:tcPr>
          <w:p w14:paraId="4D989623"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0566" w:rsidRDefault="001E41F3">
            <w:pPr>
              <w:pStyle w:val="CRCoverPage"/>
              <w:spacing w:after="0"/>
              <w:rPr>
                <w:noProof/>
                <w:sz w:val="8"/>
                <w:szCs w:val="8"/>
              </w:rPr>
            </w:pPr>
          </w:p>
        </w:tc>
      </w:tr>
      <w:tr w:rsidR="001E41F3" w:rsidRPr="000D0566" w14:paraId="678D7BF9" w14:textId="77777777" w:rsidTr="00547111">
        <w:tc>
          <w:tcPr>
            <w:tcW w:w="2694" w:type="dxa"/>
            <w:gridSpan w:val="2"/>
            <w:tcBorders>
              <w:left w:val="single" w:sz="4" w:space="0" w:color="auto"/>
              <w:bottom w:val="single" w:sz="4" w:space="0" w:color="auto"/>
            </w:tcBorders>
          </w:tcPr>
          <w:p w14:paraId="4E5CE1B6" w14:textId="77777777" w:rsidR="001E41F3" w:rsidRPr="000D0566" w:rsidRDefault="001E41F3">
            <w:pPr>
              <w:pStyle w:val="CRCoverPage"/>
              <w:tabs>
                <w:tab w:val="right" w:pos="2184"/>
              </w:tabs>
              <w:spacing w:after="0"/>
              <w:rPr>
                <w:b/>
                <w:i/>
                <w:noProof/>
              </w:rPr>
            </w:pPr>
            <w:r w:rsidRPr="000D05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EE08B1" w:rsidR="001E41F3" w:rsidRPr="000D0566" w:rsidRDefault="00731402">
            <w:pPr>
              <w:pStyle w:val="CRCoverPage"/>
              <w:spacing w:after="0"/>
              <w:ind w:left="100"/>
              <w:rPr>
                <w:noProof/>
                <w:lang w:eastAsia="zh-CN"/>
              </w:rPr>
            </w:pPr>
            <w:r>
              <w:rPr>
                <w:noProof/>
                <w:lang w:eastAsia="zh-CN"/>
              </w:rPr>
              <w:t>U</w:t>
            </w:r>
            <w:r w:rsidR="00C03710">
              <w:rPr>
                <w:noProof/>
                <w:lang w:eastAsia="zh-CN"/>
              </w:rPr>
              <w:t xml:space="preserve">nclear </w:t>
            </w:r>
            <w:r w:rsidR="00D039D5">
              <w:rPr>
                <w:noProof/>
                <w:lang w:eastAsia="zh-CN"/>
              </w:rPr>
              <w:t>definitions an</w:t>
            </w:r>
            <w:r w:rsidR="00A92D18">
              <w:rPr>
                <w:noProof/>
                <w:lang w:eastAsia="zh-CN"/>
              </w:rPr>
              <w:t xml:space="preserve">d </w:t>
            </w:r>
            <w:r w:rsidR="00DF2767" w:rsidRPr="000D0566">
              <w:rPr>
                <w:noProof/>
                <w:lang w:eastAsia="zh-CN"/>
              </w:rPr>
              <w:t>descriptions</w:t>
            </w:r>
            <w:r w:rsidR="00885BEE">
              <w:rPr>
                <w:lang w:eastAsia="zh-CN"/>
              </w:rPr>
              <w:t>.</w:t>
            </w:r>
          </w:p>
        </w:tc>
      </w:tr>
      <w:tr w:rsidR="001E41F3" w:rsidRPr="000D0566" w14:paraId="034AF533" w14:textId="77777777" w:rsidTr="00547111">
        <w:tc>
          <w:tcPr>
            <w:tcW w:w="2694" w:type="dxa"/>
            <w:gridSpan w:val="2"/>
          </w:tcPr>
          <w:p w14:paraId="39D9EB5B" w14:textId="77777777" w:rsidR="001E41F3" w:rsidRPr="000D0566" w:rsidRDefault="001E41F3">
            <w:pPr>
              <w:pStyle w:val="CRCoverPage"/>
              <w:spacing w:after="0"/>
              <w:rPr>
                <w:b/>
                <w:i/>
                <w:noProof/>
                <w:sz w:val="8"/>
                <w:szCs w:val="8"/>
              </w:rPr>
            </w:pPr>
          </w:p>
        </w:tc>
        <w:tc>
          <w:tcPr>
            <w:tcW w:w="6946" w:type="dxa"/>
            <w:gridSpan w:val="9"/>
          </w:tcPr>
          <w:p w14:paraId="7826CB1C" w14:textId="77777777" w:rsidR="001E41F3" w:rsidRPr="000D0566" w:rsidRDefault="001E41F3">
            <w:pPr>
              <w:pStyle w:val="CRCoverPage"/>
              <w:spacing w:after="0"/>
              <w:rPr>
                <w:noProof/>
                <w:sz w:val="8"/>
                <w:szCs w:val="8"/>
              </w:rPr>
            </w:pPr>
          </w:p>
        </w:tc>
      </w:tr>
      <w:tr w:rsidR="001E41F3" w:rsidRPr="000D0566" w14:paraId="6A17D7AC" w14:textId="77777777" w:rsidTr="00547111">
        <w:tc>
          <w:tcPr>
            <w:tcW w:w="2694" w:type="dxa"/>
            <w:gridSpan w:val="2"/>
            <w:tcBorders>
              <w:top w:val="single" w:sz="4" w:space="0" w:color="auto"/>
              <w:left w:val="single" w:sz="4" w:space="0" w:color="auto"/>
            </w:tcBorders>
          </w:tcPr>
          <w:p w14:paraId="6DAD5B19" w14:textId="77777777" w:rsidR="001E41F3" w:rsidRPr="000D0566" w:rsidRDefault="001E41F3">
            <w:pPr>
              <w:pStyle w:val="CRCoverPage"/>
              <w:tabs>
                <w:tab w:val="right" w:pos="2184"/>
              </w:tabs>
              <w:spacing w:after="0"/>
              <w:rPr>
                <w:b/>
                <w:i/>
                <w:noProof/>
              </w:rPr>
            </w:pPr>
            <w:r w:rsidRPr="000D05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628C8A" w:rsidR="001E41F3" w:rsidRPr="000D0566" w:rsidRDefault="00D87219">
            <w:pPr>
              <w:pStyle w:val="CRCoverPage"/>
              <w:spacing w:after="0"/>
              <w:ind w:left="100"/>
              <w:rPr>
                <w:noProof/>
              </w:rPr>
            </w:pPr>
            <w:r>
              <w:rPr>
                <w:noProof/>
              </w:rPr>
              <w:t xml:space="preserve">6.1.3, </w:t>
            </w:r>
            <w:r w:rsidR="00490A0E">
              <w:rPr>
                <w:noProof/>
              </w:rPr>
              <w:t>6.</w:t>
            </w:r>
            <w:r w:rsidR="0080330D">
              <w:rPr>
                <w:noProof/>
              </w:rPr>
              <w:t>23</w:t>
            </w:r>
            <w:r w:rsidR="00490A0E">
              <w:rPr>
                <w:noProof/>
              </w:rPr>
              <w:t>.</w:t>
            </w:r>
            <w:r w:rsidR="0080330D">
              <w:rPr>
                <w:noProof/>
              </w:rPr>
              <w:t>1</w:t>
            </w:r>
            <w:r w:rsidR="00490A0E">
              <w:rPr>
                <w:noProof/>
              </w:rPr>
              <w:t xml:space="preserve">, </w:t>
            </w:r>
            <w:r w:rsidR="00D37A51">
              <w:rPr>
                <w:noProof/>
              </w:rPr>
              <w:t>6.23.3</w:t>
            </w:r>
          </w:p>
        </w:tc>
      </w:tr>
      <w:tr w:rsidR="001E41F3" w:rsidRPr="000D0566" w14:paraId="56E1E6C3" w14:textId="77777777" w:rsidTr="00547111">
        <w:tc>
          <w:tcPr>
            <w:tcW w:w="2694" w:type="dxa"/>
            <w:gridSpan w:val="2"/>
            <w:tcBorders>
              <w:left w:val="single" w:sz="4" w:space="0" w:color="auto"/>
            </w:tcBorders>
          </w:tcPr>
          <w:p w14:paraId="2FB9DE77"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0566" w:rsidRDefault="001E41F3">
            <w:pPr>
              <w:pStyle w:val="CRCoverPage"/>
              <w:spacing w:after="0"/>
              <w:rPr>
                <w:noProof/>
                <w:sz w:val="8"/>
                <w:szCs w:val="8"/>
              </w:rPr>
            </w:pPr>
          </w:p>
        </w:tc>
      </w:tr>
      <w:tr w:rsidR="001E41F3" w:rsidRPr="000D0566" w14:paraId="76F95A8B" w14:textId="77777777" w:rsidTr="00547111">
        <w:tc>
          <w:tcPr>
            <w:tcW w:w="2694" w:type="dxa"/>
            <w:gridSpan w:val="2"/>
            <w:tcBorders>
              <w:left w:val="single" w:sz="4" w:space="0" w:color="auto"/>
            </w:tcBorders>
          </w:tcPr>
          <w:p w14:paraId="335EAB52" w14:textId="77777777" w:rsidR="001E41F3" w:rsidRPr="000D05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0566" w:rsidRDefault="001E41F3">
            <w:pPr>
              <w:pStyle w:val="CRCoverPage"/>
              <w:spacing w:after="0"/>
              <w:jc w:val="center"/>
              <w:rPr>
                <w:b/>
                <w:caps/>
                <w:noProof/>
              </w:rPr>
            </w:pPr>
            <w:r w:rsidRPr="000D05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0566" w:rsidRDefault="001E41F3">
            <w:pPr>
              <w:pStyle w:val="CRCoverPage"/>
              <w:spacing w:after="0"/>
              <w:jc w:val="center"/>
              <w:rPr>
                <w:b/>
                <w:caps/>
                <w:noProof/>
              </w:rPr>
            </w:pPr>
            <w:r w:rsidRPr="000D0566">
              <w:rPr>
                <w:b/>
                <w:caps/>
                <w:noProof/>
              </w:rPr>
              <w:t>N</w:t>
            </w:r>
          </w:p>
        </w:tc>
        <w:tc>
          <w:tcPr>
            <w:tcW w:w="2977" w:type="dxa"/>
            <w:gridSpan w:val="4"/>
          </w:tcPr>
          <w:p w14:paraId="304CCBCB" w14:textId="77777777" w:rsidR="001E41F3" w:rsidRPr="000D05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0566" w:rsidRDefault="001E41F3">
            <w:pPr>
              <w:pStyle w:val="CRCoverPage"/>
              <w:spacing w:after="0"/>
              <w:ind w:left="99"/>
              <w:rPr>
                <w:noProof/>
              </w:rPr>
            </w:pPr>
          </w:p>
        </w:tc>
      </w:tr>
      <w:tr w:rsidR="001E41F3" w:rsidRPr="000D0566" w14:paraId="34ACE2EB" w14:textId="77777777" w:rsidTr="00547111">
        <w:tc>
          <w:tcPr>
            <w:tcW w:w="2694" w:type="dxa"/>
            <w:gridSpan w:val="2"/>
            <w:tcBorders>
              <w:left w:val="single" w:sz="4" w:space="0" w:color="auto"/>
            </w:tcBorders>
          </w:tcPr>
          <w:p w14:paraId="571382F3" w14:textId="77777777" w:rsidR="001E41F3" w:rsidRPr="000D0566" w:rsidRDefault="001E41F3">
            <w:pPr>
              <w:pStyle w:val="CRCoverPage"/>
              <w:tabs>
                <w:tab w:val="right" w:pos="2184"/>
              </w:tabs>
              <w:spacing w:after="0"/>
              <w:rPr>
                <w:b/>
                <w:i/>
                <w:noProof/>
              </w:rPr>
            </w:pPr>
            <w:r w:rsidRPr="000D05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D0566" w:rsidRDefault="00AE7E78">
            <w:pPr>
              <w:pStyle w:val="CRCoverPage"/>
              <w:spacing w:after="0"/>
              <w:jc w:val="center"/>
              <w:rPr>
                <w:b/>
                <w:caps/>
                <w:noProof/>
              </w:rPr>
            </w:pPr>
            <w:r w:rsidRPr="000D0566">
              <w:rPr>
                <w:b/>
                <w:caps/>
                <w:noProof/>
              </w:rPr>
              <w:t>X</w:t>
            </w:r>
          </w:p>
        </w:tc>
        <w:tc>
          <w:tcPr>
            <w:tcW w:w="2977" w:type="dxa"/>
            <w:gridSpan w:val="4"/>
          </w:tcPr>
          <w:p w14:paraId="7DB274D8" w14:textId="77777777" w:rsidR="001E41F3" w:rsidRPr="000D0566" w:rsidRDefault="001E41F3">
            <w:pPr>
              <w:pStyle w:val="CRCoverPage"/>
              <w:tabs>
                <w:tab w:val="right" w:pos="2893"/>
              </w:tabs>
              <w:spacing w:after="0"/>
              <w:rPr>
                <w:noProof/>
              </w:rPr>
            </w:pPr>
            <w:r w:rsidRPr="000D0566">
              <w:rPr>
                <w:noProof/>
              </w:rPr>
              <w:t xml:space="preserve"> Other core specifications</w:t>
            </w:r>
            <w:r w:rsidRPr="000D0566">
              <w:rPr>
                <w:noProof/>
              </w:rPr>
              <w:tab/>
            </w:r>
          </w:p>
        </w:tc>
        <w:tc>
          <w:tcPr>
            <w:tcW w:w="3401" w:type="dxa"/>
            <w:gridSpan w:val="3"/>
            <w:tcBorders>
              <w:right w:val="single" w:sz="4" w:space="0" w:color="auto"/>
            </w:tcBorders>
            <w:shd w:val="pct30" w:color="FFFF00" w:fill="auto"/>
          </w:tcPr>
          <w:p w14:paraId="42398B96"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446DDBAC" w14:textId="77777777" w:rsidTr="00547111">
        <w:tc>
          <w:tcPr>
            <w:tcW w:w="2694" w:type="dxa"/>
            <w:gridSpan w:val="2"/>
            <w:tcBorders>
              <w:left w:val="single" w:sz="4" w:space="0" w:color="auto"/>
            </w:tcBorders>
          </w:tcPr>
          <w:p w14:paraId="678A1AA6" w14:textId="77777777" w:rsidR="001E41F3" w:rsidRPr="000D0566" w:rsidRDefault="001E41F3">
            <w:pPr>
              <w:pStyle w:val="CRCoverPage"/>
              <w:spacing w:after="0"/>
              <w:rPr>
                <w:b/>
                <w:i/>
                <w:noProof/>
              </w:rPr>
            </w:pPr>
            <w:r w:rsidRPr="000D05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D0566" w:rsidRDefault="00AE7E78">
            <w:pPr>
              <w:pStyle w:val="CRCoverPage"/>
              <w:spacing w:after="0"/>
              <w:jc w:val="center"/>
              <w:rPr>
                <w:b/>
                <w:caps/>
                <w:noProof/>
              </w:rPr>
            </w:pPr>
            <w:r w:rsidRPr="000D0566">
              <w:rPr>
                <w:b/>
                <w:caps/>
                <w:noProof/>
              </w:rPr>
              <w:t>X</w:t>
            </w:r>
          </w:p>
        </w:tc>
        <w:tc>
          <w:tcPr>
            <w:tcW w:w="2977" w:type="dxa"/>
            <w:gridSpan w:val="4"/>
          </w:tcPr>
          <w:p w14:paraId="1A4306D9" w14:textId="77777777" w:rsidR="001E41F3" w:rsidRPr="000D0566" w:rsidRDefault="001E41F3">
            <w:pPr>
              <w:pStyle w:val="CRCoverPage"/>
              <w:spacing w:after="0"/>
              <w:rPr>
                <w:noProof/>
              </w:rPr>
            </w:pPr>
            <w:r w:rsidRPr="000D05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55C714D2" w14:textId="77777777" w:rsidTr="00547111">
        <w:tc>
          <w:tcPr>
            <w:tcW w:w="2694" w:type="dxa"/>
            <w:gridSpan w:val="2"/>
            <w:tcBorders>
              <w:left w:val="single" w:sz="4" w:space="0" w:color="auto"/>
            </w:tcBorders>
          </w:tcPr>
          <w:p w14:paraId="45913E62" w14:textId="77777777" w:rsidR="001E41F3" w:rsidRPr="000D0566" w:rsidRDefault="00145D43">
            <w:pPr>
              <w:pStyle w:val="CRCoverPage"/>
              <w:spacing w:after="0"/>
              <w:rPr>
                <w:b/>
                <w:i/>
                <w:noProof/>
              </w:rPr>
            </w:pPr>
            <w:r w:rsidRPr="000D0566">
              <w:rPr>
                <w:b/>
                <w:i/>
                <w:noProof/>
              </w:rPr>
              <w:t xml:space="preserve">(show </w:t>
            </w:r>
            <w:r w:rsidR="00592D74" w:rsidRPr="000D0566">
              <w:rPr>
                <w:b/>
                <w:i/>
                <w:noProof/>
              </w:rPr>
              <w:t xml:space="preserve">related </w:t>
            </w:r>
            <w:r w:rsidRPr="000D0566">
              <w:rPr>
                <w:b/>
                <w:i/>
                <w:noProof/>
              </w:rPr>
              <w:t>CR</w:t>
            </w:r>
            <w:r w:rsidR="00592D74" w:rsidRPr="000D0566">
              <w:rPr>
                <w:b/>
                <w:i/>
                <w:noProof/>
              </w:rPr>
              <w:t>s</w:t>
            </w:r>
            <w:r w:rsidRPr="000D05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D0566" w:rsidRDefault="00AE7E78">
            <w:pPr>
              <w:pStyle w:val="CRCoverPage"/>
              <w:spacing w:after="0"/>
              <w:jc w:val="center"/>
              <w:rPr>
                <w:b/>
                <w:caps/>
                <w:noProof/>
              </w:rPr>
            </w:pPr>
            <w:r w:rsidRPr="000D0566">
              <w:rPr>
                <w:b/>
                <w:caps/>
                <w:noProof/>
              </w:rPr>
              <w:t>X</w:t>
            </w:r>
          </w:p>
        </w:tc>
        <w:tc>
          <w:tcPr>
            <w:tcW w:w="2977" w:type="dxa"/>
            <w:gridSpan w:val="4"/>
          </w:tcPr>
          <w:p w14:paraId="1B4FF921" w14:textId="77777777" w:rsidR="001E41F3" w:rsidRPr="000D0566" w:rsidRDefault="001E41F3">
            <w:pPr>
              <w:pStyle w:val="CRCoverPage"/>
              <w:spacing w:after="0"/>
              <w:rPr>
                <w:noProof/>
              </w:rPr>
            </w:pPr>
            <w:r w:rsidRPr="000D05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0566" w:rsidRDefault="00145D43">
            <w:pPr>
              <w:pStyle w:val="CRCoverPage"/>
              <w:spacing w:after="0"/>
              <w:ind w:left="99"/>
              <w:rPr>
                <w:noProof/>
              </w:rPr>
            </w:pPr>
            <w:r w:rsidRPr="000D0566">
              <w:rPr>
                <w:noProof/>
              </w:rPr>
              <w:t>TS</w:t>
            </w:r>
            <w:r w:rsidR="000A6394" w:rsidRPr="000D0566">
              <w:rPr>
                <w:noProof/>
              </w:rPr>
              <w:t xml:space="preserve">/TR ... CR ... </w:t>
            </w:r>
          </w:p>
        </w:tc>
      </w:tr>
      <w:tr w:rsidR="001E41F3" w:rsidRPr="000D0566" w14:paraId="60DF82CC" w14:textId="77777777" w:rsidTr="008863B9">
        <w:tc>
          <w:tcPr>
            <w:tcW w:w="2694" w:type="dxa"/>
            <w:gridSpan w:val="2"/>
            <w:tcBorders>
              <w:left w:val="single" w:sz="4" w:space="0" w:color="auto"/>
            </w:tcBorders>
          </w:tcPr>
          <w:p w14:paraId="517696CD" w14:textId="77777777" w:rsidR="001E41F3" w:rsidRPr="000D05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0566" w:rsidRDefault="001E41F3">
            <w:pPr>
              <w:pStyle w:val="CRCoverPage"/>
              <w:spacing w:after="0"/>
              <w:rPr>
                <w:noProof/>
              </w:rPr>
            </w:pPr>
          </w:p>
        </w:tc>
      </w:tr>
      <w:tr w:rsidR="001E41F3" w:rsidRPr="000D0566" w14:paraId="556B87B6" w14:textId="77777777" w:rsidTr="008863B9">
        <w:tc>
          <w:tcPr>
            <w:tcW w:w="2694" w:type="dxa"/>
            <w:gridSpan w:val="2"/>
            <w:tcBorders>
              <w:left w:val="single" w:sz="4" w:space="0" w:color="auto"/>
              <w:bottom w:val="single" w:sz="4" w:space="0" w:color="auto"/>
            </w:tcBorders>
          </w:tcPr>
          <w:p w14:paraId="79A9C411" w14:textId="77777777" w:rsidR="001E41F3" w:rsidRPr="000D0566" w:rsidRDefault="001E41F3">
            <w:pPr>
              <w:pStyle w:val="CRCoverPage"/>
              <w:tabs>
                <w:tab w:val="right" w:pos="2184"/>
              </w:tabs>
              <w:spacing w:after="0"/>
              <w:rPr>
                <w:b/>
                <w:i/>
                <w:noProof/>
              </w:rPr>
            </w:pPr>
            <w:r w:rsidRPr="000D05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0566" w:rsidRDefault="001E41F3">
            <w:pPr>
              <w:pStyle w:val="CRCoverPage"/>
              <w:spacing w:after="0"/>
              <w:ind w:left="100"/>
              <w:rPr>
                <w:noProof/>
              </w:rPr>
            </w:pPr>
          </w:p>
        </w:tc>
      </w:tr>
      <w:tr w:rsidR="008863B9" w:rsidRPr="000D0566" w14:paraId="45BFE792" w14:textId="77777777" w:rsidTr="008863B9">
        <w:tc>
          <w:tcPr>
            <w:tcW w:w="2694" w:type="dxa"/>
            <w:gridSpan w:val="2"/>
            <w:tcBorders>
              <w:top w:val="single" w:sz="4" w:space="0" w:color="auto"/>
              <w:bottom w:val="single" w:sz="4" w:space="0" w:color="auto"/>
            </w:tcBorders>
          </w:tcPr>
          <w:p w14:paraId="194242DD" w14:textId="77777777" w:rsidR="008863B9" w:rsidRPr="000D05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0566" w:rsidRDefault="008863B9">
            <w:pPr>
              <w:pStyle w:val="CRCoverPage"/>
              <w:spacing w:after="0"/>
              <w:ind w:left="100"/>
              <w:rPr>
                <w:noProof/>
                <w:sz w:val="8"/>
                <w:szCs w:val="8"/>
              </w:rPr>
            </w:pPr>
          </w:p>
        </w:tc>
      </w:tr>
      <w:tr w:rsidR="008863B9" w:rsidRPr="000D05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0566" w:rsidRDefault="008863B9">
            <w:pPr>
              <w:pStyle w:val="CRCoverPage"/>
              <w:tabs>
                <w:tab w:val="right" w:pos="2184"/>
              </w:tabs>
              <w:spacing w:after="0"/>
              <w:rPr>
                <w:b/>
                <w:i/>
                <w:noProof/>
              </w:rPr>
            </w:pPr>
            <w:r w:rsidRPr="000D05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D0566" w:rsidRDefault="008863B9">
            <w:pPr>
              <w:pStyle w:val="CRCoverPage"/>
              <w:spacing w:after="0"/>
              <w:ind w:left="100"/>
              <w:rPr>
                <w:noProof/>
              </w:rPr>
            </w:pPr>
          </w:p>
        </w:tc>
      </w:tr>
    </w:tbl>
    <w:p w14:paraId="17759814" w14:textId="77777777" w:rsidR="001E41F3" w:rsidRPr="000D0566" w:rsidRDefault="001E41F3">
      <w:pPr>
        <w:pStyle w:val="CRCoverPage"/>
        <w:spacing w:after="0"/>
        <w:rPr>
          <w:noProof/>
          <w:sz w:val="8"/>
          <w:szCs w:val="8"/>
        </w:rPr>
      </w:pPr>
    </w:p>
    <w:p w14:paraId="1557EA72" w14:textId="77777777" w:rsidR="001E41F3" w:rsidRPr="000D0566" w:rsidRDefault="001E41F3">
      <w:pPr>
        <w:rPr>
          <w:noProof/>
        </w:rPr>
        <w:sectPr w:rsidR="001E41F3" w:rsidRPr="000D0566">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0D0566"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lastRenderedPageBreak/>
        <w:t xml:space="preserve">* * * * </w:t>
      </w:r>
      <w:r w:rsidRPr="000D0566">
        <w:rPr>
          <w:rFonts w:ascii="Arial" w:hAnsi="Arial" w:cs="Arial" w:hint="eastAsia"/>
          <w:color w:val="FF0000"/>
          <w:sz w:val="28"/>
          <w:szCs w:val="28"/>
          <w:lang w:val="en-US" w:eastAsia="zh-CN"/>
        </w:rPr>
        <w:t>First</w:t>
      </w:r>
      <w:r w:rsidRPr="000D0566">
        <w:rPr>
          <w:rFonts w:ascii="Arial" w:hAnsi="Arial" w:cs="Arial"/>
          <w:color w:val="FF0000"/>
          <w:sz w:val="28"/>
          <w:szCs w:val="28"/>
          <w:lang w:val="en-US"/>
        </w:rPr>
        <w:t xml:space="preserve"> change * * * *</w:t>
      </w:r>
      <w:bookmarkStart w:id="1" w:name="_Toc517082226"/>
    </w:p>
    <w:p w14:paraId="4A735E7A" w14:textId="77777777" w:rsidR="000A5230" w:rsidRPr="0051736F" w:rsidRDefault="000A5230" w:rsidP="000A5230">
      <w:pPr>
        <w:pStyle w:val="3"/>
        <w:rPr>
          <w:lang w:eastAsia="ko-KR"/>
        </w:rPr>
      </w:pPr>
      <w:bookmarkStart w:id="2" w:name="_Toc209590219"/>
      <w:bookmarkStart w:id="3" w:name="_Toc209590484"/>
      <w:bookmarkStart w:id="4" w:name="_Toc201138914"/>
      <w:bookmarkEnd w:id="1"/>
      <w:r w:rsidRPr="0051736F">
        <w:rPr>
          <w:lang w:eastAsia="ko-KR"/>
        </w:rPr>
        <w:t>6.1.3</w:t>
      </w:r>
      <w:r w:rsidRPr="0051736F">
        <w:rPr>
          <w:lang w:eastAsia="ko-KR"/>
        </w:rPr>
        <w:tab/>
        <w:t>Contents of Analytics Exposure</w:t>
      </w:r>
      <w:bookmarkEnd w:id="2"/>
    </w:p>
    <w:p w14:paraId="46FC4948" w14:textId="77777777" w:rsidR="000A5230" w:rsidRPr="0051736F" w:rsidRDefault="000A5230" w:rsidP="000A5230">
      <w:r w:rsidRPr="0051736F">
        <w:t xml:space="preserve">The consumers of the </w:t>
      </w:r>
      <w:proofErr w:type="spellStart"/>
      <w:r w:rsidRPr="0051736F">
        <w:t>Nnwdaf_AnalyticsSubscription_Subscribe</w:t>
      </w:r>
      <w:proofErr w:type="spellEnd"/>
      <w:r w:rsidRPr="0051736F">
        <w:t xml:space="preserve"> or </w:t>
      </w:r>
      <w:proofErr w:type="spellStart"/>
      <w:r w:rsidRPr="0051736F">
        <w:t>Nnwdaf_AnalyticsInfo_Request</w:t>
      </w:r>
      <w:proofErr w:type="spellEnd"/>
      <w:r w:rsidRPr="0051736F">
        <w:t xml:space="preserve"> service operations described in clause 7 provide the input parameters listed below.</w:t>
      </w:r>
    </w:p>
    <w:p w14:paraId="57943CA0" w14:textId="77777777" w:rsidR="000A5230" w:rsidRPr="0051736F" w:rsidRDefault="000A5230" w:rsidP="000A5230">
      <w:pPr>
        <w:pStyle w:val="B1"/>
      </w:pPr>
      <w:r w:rsidRPr="0051736F">
        <w:t>-</w:t>
      </w:r>
      <w:r w:rsidRPr="0051736F">
        <w:tab/>
        <w:t>A list of Analytics IDs: identifies the requested analytics.</w:t>
      </w:r>
    </w:p>
    <w:p w14:paraId="6CE6AE6C" w14:textId="650624F4" w:rsidR="000A5230" w:rsidRDefault="000A5230" w:rsidP="000A5230">
      <w:pPr>
        <w:pStyle w:val="B2"/>
        <w:rPr>
          <w:ins w:id="5" w:author="hw user" w:date="2025-11-04T10:47:00Z"/>
        </w:rPr>
      </w:pPr>
      <w:r w:rsidRPr="0051736F">
        <w:t>-</w:t>
      </w:r>
      <w:r w:rsidRPr="0051736F">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6CD87BD7" w14:textId="3392E8DF" w:rsidR="00917776" w:rsidRPr="0051736F" w:rsidRDefault="00917776" w:rsidP="00917776">
      <w:pPr>
        <w:pStyle w:val="B3"/>
        <w:rPr>
          <w:ins w:id="6" w:author="hw user" w:date="2025-11-04T10:47:00Z"/>
        </w:rPr>
      </w:pPr>
      <w:ins w:id="7" w:author="hw user" w:date="2025-11-04T10:47:00Z">
        <w:r w:rsidRPr="0051736F">
          <w:t>-</w:t>
        </w:r>
        <w:r w:rsidRPr="0051736F">
          <w:tab/>
          <w:t xml:space="preserve">[OPTIONAL] </w:t>
        </w:r>
      </w:ins>
      <w:ins w:id="8" w:author="hw user" w:date="2025-11-04T10:48:00Z">
        <w:r w:rsidR="00A11909" w:rsidRPr="0051736F">
          <w:t>List of analytics subsets that are requested</w:t>
        </w:r>
        <w:r w:rsidR="003E1CB6">
          <w:t>:</w:t>
        </w:r>
        <w:r w:rsidR="00A11909" w:rsidRPr="0051736F">
          <w:t xml:space="preserve"> </w:t>
        </w:r>
        <w:r w:rsidR="00A11909" w:rsidRPr="001748CB">
          <w:t>indicates the list of optional output parameters in the analytics output</w:t>
        </w:r>
        <w:r w:rsidR="00A11909" w:rsidRPr="008451F6">
          <w:t xml:space="preserve"> that are requested</w:t>
        </w:r>
        <w:r w:rsidR="00A11909" w:rsidRPr="008451F6" w:rsidDel="001748CB">
          <w:t xml:space="preserve"> </w:t>
        </w:r>
        <w:r w:rsidR="00A11909">
          <w:t>by the consumer</w:t>
        </w:r>
        <w:r w:rsidR="002E0165">
          <w:t>.</w:t>
        </w:r>
      </w:ins>
    </w:p>
    <w:p w14:paraId="68BE5F71" w14:textId="77777777" w:rsidR="000A5230" w:rsidRPr="0051736F" w:rsidRDefault="000A5230" w:rsidP="000A5230">
      <w:pPr>
        <w:pStyle w:val="B1"/>
      </w:pPr>
      <w:r w:rsidRPr="0051736F">
        <w:t>-</w:t>
      </w:r>
      <w:r w:rsidRPr="0051736F">
        <w:tab/>
        <w:t>Target of Analytics Reporting: indicates the object(s) for which Analytics information is requested, entities such as specific list of UEs, i.e. a list of SUPIs, group of UEs, i.e. a list of Internal-Group-Ids, or any UE (i.e. all UEs).</w:t>
      </w:r>
    </w:p>
    <w:p w14:paraId="6A6055C7" w14:textId="77777777" w:rsidR="000A5230" w:rsidRPr="0051736F" w:rsidRDefault="000A5230" w:rsidP="000A5230">
      <w:pPr>
        <w:pStyle w:val="B1"/>
      </w:pPr>
      <w:r w:rsidRPr="0051736F">
        <w:t>-</w:t>
      </w:r>
      <w:r w:rsidRPr="0051736F">
        <w:tab/>
        <w:t xml:space="preserve">(Only for </w:t>
      </w:r>
      <w:proofErr w:type="spellStart"/>
      <w:r w:rsidRPr="0051736F">
        <w:t>Nnwdaf_AnalyticsSubscription_Subscribe</w:t>
      </w:r>
      <w:proofErr w:type="spellEnd"/>
      <w:r w:rsidRPr="0051736F">
        <w:t>) A Notification Target Address (+ Notification Correlation ID) as defined in clause 4.15.1 of TS</w:t>
      </w:r>
      <w:r>
        <w:t> </w:t>
      </w:r>
      <w:r w:rsidRPr="0051736F">
        <w:t>23.502</w:t>
      </w:r>
      <w:r>
        <w:t> </w:t>
      </w:r>
      <w:r w:rsidRPr="0051736F">
        <w:t>[3], allowing to correlate notifications received from NWDAF with this subscription.</w:t>
      </w:r>
    </w:p>
    <w:p w14:paraId="0CC7AA6F" w14:textId="77777777" w:rsidR="000A5230" w:rsidRPr="0051736F" w:rsidRDefault="000A5230" w:rsidP="000A5230">
      <w:pPr>
        <w:pStyle w:val="B1"/>
      </w:pPr>
      <w:r w:rsidRPr="0051736F">
        <w:t>-</w:t>
      </w:r>
      <w:r w:rsidRPr="0051736F">
        <w:tab/>
        <w:t xml:space="preserve">(Only for </w:t>
      </w:r>
      <w:proofErr w:type="spellStart"/>
      <w:r w:rsidRPr="0051736F">
        <w:t>Nnwdaf_AnalyticsSubscription_Subscribe</w:t>
      </w:r>
      <w:proofErr w:type="spellEnd"/>
      <w:r w:rsidRPr="0051736F">
        <w:t>) Subscription Correlation ID: identifies an existing analytics subscription that is to be modified.</w:t>
      </w:r>
    </w:p>
    <w:p w14:paraId="62E21075" w14:textId="77777777" w:rsidR="000A5230" w:rsidRPr="0051736F" w:rsidRDefault="000A5230" w:rsidP="000A5230">
      <w:pPr>
        <w:pStyle w:val="B1"/>
      </w:pPr>
      <w:r w:rsidRPr="0051736F">
        <w:t>-</w:t>
      </w:r>
      <w:r w:rsidRPr="0051736F">
        <w:tab/>
        <w:t>Related to analytic consumers that aggregate analytics from multiple NWDAF subscriptions:</w:t>
      </w:r>
    </w:p>
    <w:p w14:paraId="159E31D2" w14:textId="77777777" w:rsidR="000A5230" w:rsidRPr="0051736F" w:rsidRDefault="000A5230" w:rsidP="000A5230">
      <w:pPr>
        <w:pStyle w:val="B2"/>
      </w:pPr>
      <w:r w:rsidRPr="0051736F">
        <w:t>-</w:t>
      </w:r>
      <w:r w:rsidRPr="0051736F">
        <w:tab/>
        <w:t>[OPTIONAL] (Set of) NWDAF identifiers of NWDAF instances used by the NWDAF service consumer when aggregating multiple analytics subscriptions. See clause 6.1A.</w:t>
      </w:r>
    </w:p>
    <w:p w14:paraId="70EA0C8B" w14:textId="77777777" w:rsidR="000A5230" w:rsidRPr="0051736F" w:rsidRDefault="000A5230" w:rsidP="000A5230">
      <w:pPr>
        <w:pStyle w:val="B1"/>
      </w:pPr>
      <w:r w:rsidRPr="0051736F">
        <w:t>-</w:t>
      </w:r>
      <w:r w:rsidRPr="0051736F">
        <w:tab/>
        <w:t>Analytics Reporting Information with the following parameters:</w:t>
      </w:r>
    </w:p>
    <w:p w14:paraId="5DF026BB" w14:textId="77777777" w:rsidR="000A5230" w:rsidRPr="0051736F" w:rsidRDefault="000A5230" w:rsidP="000A5230">
      <w:pPr>
        <w:pStyle w:val="B2"/>
      </w:pPr>
      <w:r w:rsidRPr="0051736F">
        <w:t>-</w:t>
      </w:r>
      <w:r w:rsidRPr="0051736F">
        <w:tab/>
        <w:t xml:space="preserve">(Only for </w:t>
      </w:r>
      <w:proofErr w:type="spellStart"/>
      <w:r w:rsidRPr="0051736F">
        <w:t>Nnwdaf_AnalyticsSubscription_Subscribe</w:t>
      </w:r>
      <w:proofErr w:type="spellEnd"/>
      <w:r w:rsidRPr="0051736F">
        <w:t>) Analytics Reporting Parameters as per Event Reporting parameters defined in Table 4.15.1-1 of TS</w:t>
      </w:r>
      <w:r>
        <w:t> </w:t>
      </w:r>
      <w:r w:rsidRPr="0051736F">
        <w:t>23.502</w:t>
      </w:r>
      <w:r>
        <w:t> </w:t>
      </w:r>
      <w:r w:rsidRPr="0051736F">
        <w:t>[3].</w:t>
      </w:r>
    </w:p>
    <w:p w14:paraId="610AC60C" w14:textId="77777777" w:rsidR="000A5230" w:rsidRPr="0051736F" w:rsidRDefault="000A5230" w:rsidP="000A5230">
      <w:pPr>
        <w:pStyle w:val="NO"/>
      </w:pPr>
      <w:r w:rsidRPr="0051736F">
        <w:t>NOTE 1:</w:t>
      </w:r>
      <w:r w:rsidRPr="0051736F">
        <w:tab/>
        <w:t>When the Analytics Reporting Parameters indicates a periodic reporting mode and the periodicity of the report is equal to or greater than the Supported Analytics Delay associated with the Analytics ID (if available) defined in clause 6.2.6.2 of TS</w:t>
      </w:r>
      <w:r>
        <w:t> </w:t>
      </w:r>
      <w:r w:rsidRPr="0051736F">
        <w:t>23.501</w:t>
      </w:r>
      <w:r>
        <w:t> </w:t>
      </w:r>
      <w:r w:rsidRPr="0051736F">
        <w:t>[2], it is expected that the periodic reporting can be provided by the NWDAF as requested.</w:t>
      </w:r>
    </w:p>
    <w:p w14:paraId="755CACB2" w14:textId="77777777" w:rsidR="000A5230" w:rsidRPr="0051736F" w:rsidRDefault="000A5230" w:rsidP="000A5230">
      <w:pPr>
        <w:pStyle w:val="B2"/>
      </w:pPr>
      <w:r w:rsidRPr="0051736F">
        <w:t>-</w:t>
      </w:r>
      <w:r w:rsidRPr="0051736F">
        <w:tab/>
        <w:t xml:space="preserve">(Only for </w:t>
      </w:r>
      <w:proofErr w:type="spellStart"/>
      <w:r w:rsidRPr="0051736F">
        <w:t>Nnwdaf_AnalyticsSubscription_Subscribe</w:t>
      </w:r>
      <w:proofErr w:type="spellEnd"/>
      <w:r w:rsidRPr="0051736F">
        <w:t>) Reporting Thresholds, which indicate conditions on the level of each requested analytics that when reached shall be notified by the NWDAF.</w:t>
      </w:r>
    </w:p>
    <w:p w14:paraId="7F5A2FE8" w14:textId="77777777" w:rsidR="000A5230" w:rsidRPr="0051736F" w:rsidRDefault="000A5230" w:rsidP="000A5230">
      <w:pPr>
        <w:pStyle w:val="B3"/>
      </w:pPr>
      <w:r w:rsidRPr="0051736F">
        <w:t>-</w:t>
      </w:r>
      <w:r w:rsidRPr="0051736F">
        <w:tab/>
        <w:t>[OPTIONAL] Matching direction: A matching direction may be provided such as below, above, or crossed. If no matching direction is provided, the default direction is crossed.</w:t>
      </w:r>
    </w:p>
    <w:p w14:paraId="41ECD23D" w14:textId="77777777" w:rsidR="000A5230" w:rsidRPr="0051736F" w:rsidRDefault="000A5230" w:rsidP="000A5230">
      <w:pPr>
        <w:pStyle w:val="B3"/>
      </w:pPr>
      <w:r w:rsidRPr="0051736F">
        <w:t>-</w:t>
      </w:r>
      <w:r w:rsidRPr="0051736F">
        <w:tab/>
        <w:t>[OPTIONAL] Acceptable deviation: An acceptable deviation from the threshold level in the non-critical direction (i.e. in which the QoS is improving) may be set to limit the amount of signalling.</w:t>
      </w:r>
    </w:p>
    <w:p w14:paraId="354A4AD9" w14:textId="77777777" w:rsidR="000A5230" w:rsidRPr="0051736F" w:rsidRDefault="000A5230" w:rsidP="000A5230">
      <w:pPr>
        <w:pStyle w:val="B2"/>
      </w:pPr>
      <w:r w:rsidRPr="0051736F">
        <w:t>-</w:t>
      </w:r>
      <w:r w:rsidRPr="0051736F">
        <w:tab/>
        <w:t>Analytics target period: time interval [</w:t>
      </w:r>
      <w:proofErr w:type="spellStart"/>
      <w:r w:rsidRPr="0051736F">
        <w:t>start..end</w:t>
      </w:r>
      <w:proofErr w:type="spellEnd"/>
      <w:r w:rsidRPr="0051736F">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7E2634C1" w14:textId="77777777" w:rsidR="000A5230" w:rsidRPr="0051736F" w:rsidRDefault="000A5230" w:rsidP="000A5230">
      <w:pPr>
        <w:pStyle w:val="B2"/>
      </w:pPr>
      <w:r w:rsidRPr="0051736F">
        <w:t>-</w:t>
      </w:r>
      <w:r w:rsidRPr="0051736F">
        <w:tab/>
        <w:t>Time window for historical analytics: time interval [</w:t>
      </w:r>
      <w:proofErr w:type="spellStart"/>
      <w:r w:rsidRPr="0051736F">
        <w:t>start..end</w:t>
      </w:r>
      <w:proofErr w:type="spellEnd"/>
      <w:r w:rsidRPr="0051736F">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1AC2CCB9" w14:textId="77777777" w:rsidR="000A5230" w:rsidRPr="0051736F" w:rsidRDefault="000A5230" w:rsidP="000A5230">
      <w:pPr>
        <w:pStyle w:val="B2"/>
      </w:pPr>
      <w:r w:rsidRPr="0051736F">
        <w:lastRenderedPageBreak/>
        <w:t>-</w:t>
      </w:r>
      <w:r w:rsidRPr="0051736F">
        <w:tab/>
        <w:t>[OPTIONAL] Data time window: if specified, only events that have been created in the specified time interval are considered for the analytics generation.</w:t>
      </w:r>
    </w:p>
    <w:p w14:paraId="3E348B61" w14:textId="77777777" w:rsidR="000A5230" w:rsidRPr="0051736F" w:rsidRDefault="000A5230" w:rsidP="000A5230">
      <w:pPr>
        <w:pStyle w:val="B2"/>
      </w:pPr>
      <w:r w:rsidRPr="0051736F">
        <w:t>-</w:t>
      </w:r>
      <w:r w:rsidRPr="0051736F">
        <w:tab/>
        <w:t>[OPTIONAL] Preferred level of accuracy of the analytics ("Low", "Medium", "High" or "Highest").</w:t>
      </w:r>
    </w:p>
    <w:p w14:paraId="00D3EE98" w14:textId="77777777" w:rsidR="000A5230" w:rsidRPr="0051736F" w:rsidRDefault="000A5230" w:rsidP="000A5230">
      <w:pPr>
        <w:pStyle w:val="B2"/>
      </w:pPr>
      <w:r w:rsidRPr="0051736F">
        <w:t>-</w:t>
      </w:r>
      <w:r w:rsidRPr="0051736F">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5D74F557" w14:textId="77777777" w:rsidR="000A5230" w:rsidRPr="0051736F" w:rsidRDefault="000A5230" w:rsidP="000A5230">
      <w:pPr>
        <w:pStyle w:val="B2"/>
      </w:pPr>
      <w:r w:rsidRPr="0051736F">
        <w:t>-</w:t>
      </w:r>
      <w:r w:rsidRPr="0051736F">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6AF4E651" w14:textId="77777777" w:rsidR="000A5230" w:rsidRPr="0051736F" w:rsidRDefault="000A5230" w:rsidP="000A5230">
      <w:pPr>
        <w:pStyle w:val="B3"/>
      </w:pPr>
      <w:r w:rsidRPr="0051736F">
        <w:t>-</w:t>
      </w:r>
      <w:r w:rsidRPr="0051736F">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5034A351" w14:textId="77777777" w:rsidR="000A5230" w:rsidRPr="0051736F" w:rsidRDefault="000A5230" w:rsidP="000A5230">
      <w:pPr>
        <w:pStyle w:val="B3"/>
      </w:pPr>
      <w:r w:rsidRPr="0051736F">
        <w:t>-</w:t>
      </w:r>
      <w:r w:rsidRPr="0051736F">
        <w:tab/>
        <w:t>Datasets with or without outliers, which indicates that the data samples shall consider or disregard data samples that are at the extreme boundaries of the value range.</w:t>
      </w:r>
    </w:p>
    <w:p w14:paraId="0E6A37DD" w14:textId="77777777" w:rsidR="000A5230" w:rsidRPr="0051736F" w:rsidRDefault="000A5230" w:rsidP="000A5230">
      <w:pPr>
        <w:pStyle w:val="B2"/>
      </w:pPr>
      <w:r w:rsidRPr="0051736F">
        <w:t>-</w:t>
      </w:r>
      <w:r w:rsidRPr="0051736F">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14:paraId="1BEDE02B" w14:textId="77777777" w:rsidR="000A5230" w:rsidRPr="0051736F" w:rsidRDefault="000A5230" w:rsidP="000A5230">
      <w:pPr>
        <w:pStyle w:val="NO"/>
      </w:pPr>
      <w:r w:rsidRPr="0051736F">
        <w:t>NOTE 2:</w:t>
      </w:r>
      <w:r w:rsidRPr="0051736F">
        <w:tab/>
        <w:t>If the analytics request contains the parameter "Time when analytics information is needed" for Analytics ID(s), this parameter takes precedence over the requested periodicity, if a periodic reporting mode is requested.</w:t>
      </w:r>
    </w:p>
    <w:p w14:paraId="0FBDA505" w14:textId="77777777" w:rsidR="000A5230" w:rsidRPr="0051736F" w:rsidRDefault="000A5230" w:rsidP="000A5230">
      <w:pPr>
        <w:pStyle w:val="NO"/>
      </w:pPr>
      <w:r w:rsidRPr="0051736F">
        <w:t>NOTE 3:</w:t>
      </w:r>
      <w:r w:rsidRPr="0051736F">
        <w:tab/>
        <w:t>If the Time when analytics information is needed is provided and it is less than the Supported Analytics Delay per Analytics ID (if available) defined in clause 6.2.6.2 of TS</w:t>
      </w:r>
      <w:r>
        <w:t> </w:t>
      </w:r>
      <w:r w:rsidRPr="0051736F">
        <w:t>23.501</w:t>
      </w:r>
      <w:r>
        <w:t> </w:t>
      </w:r>
      <w:r w:rsidRPr="0051736F">
        <w:t>[2], it is expected that the NWDAF might not be able to treat the Analytics ID on time.</w:t>
      </w:r>
    </w:p>
    <w:p w14:paraId="79706AA8" w14:textId="77777777" w:rsidR="000A5230" w:rsidRPr="0051736F" w:rsidRDefault="000A5230" w:rsidP="000A5230">
      <w:pPr>
        <w:pStyle w:val="B2"/>
      </w:pPr>
      <w:r w:rsidRPr="0051736F">
        <w:t>-</w:t>
      </w:r>
      <w:r w:rsidRPr="0051736F">
        <w:tab/>
        <w:t xml:space="preserve">[OPTIONAL] Maximum number of objects requested by the consumer (max) to limit the number of objects in a list of analytics per </w:t>
      </w:r>
      <w:proofErr w:type="spellStart"/>
      <w:r w:rsidRPr="0051736F">
        <w:t>Nnwdaf_AnalyticsSubscription_Notify</w:t>
      </w:r>
      <w:proofErr w:type="spellEnd"/>
      <w:r w:rsidRPr="0051736F">
        <w:t xml:space="preserve"> or </w:t>
      </w:r>
      <w:proofErr w:type="spellStart"/>
      <w:r w:rsidRPr="0051736F">
        <w:t>Nnwdaf_AnalyticsInfo_Request</w:t>
      </w:r>
      <w:proofErr w:type="spellEnd"/>
      <w:r w:rsidRPr="0051736F">
        <w:t xml:space="preserve"> response.</w:t>
      </w:r>
    </w:p>
    <w:p w14:paraId="68B8B7EC" w14:textId="77777777" w:rsidR="000A5230" w:rsidRPr="0051736F" w:rsidRDefault="000A5230" w:rsidP="000A5230">
      <w:pPr>
        <w:pStyle w:val="B2"/>
      </w:pPr>
      <w:r w:rsidRPr="0051736F">
        <w:t>-</w:t>
      </w:r>
      <w:r w:rsidRPr="0051736F">
        <w:tab/>
        <w:t>[OPTIONAL] Preferred granularity of location information: "TA level", "cell level" or "longitude and latitude level".</w:t>
      </w:r>
    </w:p>
    <w:p w14:paraId="1174D38C" w14:textId="77777777" w:rsidR="000A5230" w:rsidRPr="0051736F" w:rsidRDefault="000A5230" w:rsidP="000A5230">
      <w:pPr>
        <w:pStyle w:val="NO"/>
      </w:pPr>
      <w:r w:rsidRPr="0051736F">
        <w:t>NOTE 4:</w:t>
      </w:r>
      <w:r w:rsidRPr="0051736F">
        <w:tab/>
        <w:t>As defined in clause 4 of TS</w:t>
      </w:r>
      <w:r>
        <w:t> </w:t>
      </w:r>
      <w:r w:rsidRPr="0051736F">
        <w:t>23.032</w:t>
      </w:r>
      <w:r>
        <w:t> </w:t>
      </w:r>
      <w:r w:rsidRPr="0051736F">
        <w:t>[34],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14:paraId="49E44A2C" w14:textId="77777777" w:rsidR="000A5230" w:rsidRPr="0051736F" w:rsidRDefault="000A5230" w:rsidP="000A5230">
      <w:pPr>
        <w:pStyle w:val="B2"/>
      </w:pPr>
      <w:r w:rsidRPr="0051736F">
        <w:t>-</w:t>
      </w:r>
      <w:r w:rsidRPr="0051736F">
        <w:tab/>
        <w:t>[OPTIONAL] Spatial granularity size: maximum number of TA or cells used to define an area for which analytics are provided. When this parameter is provided, the NWDAF should provide analytics per group of TA of cells accordingly.</w:t>
      </w:r>
    </w:p>
    <w:p w14:paraId="55FE492F" w14:textId="77777777" w:rsidR="000A5230" w:rsidRPr="0051736F" w:rsidRDefault="000A5230" w:rsidP="000A5230">
      <w:pPr>
        <w:pStyle w:val="B2"/>
      </w:pPr>
      <w:r w:rsidRPr="0051736F">
        <w:t>-</w:t>
      </w:r>
      <w:r w:rsidRPr="0051736F">
        <w:tab/>
        <w:t>[OPTIONAL] Temporal granularity size: minimum duration of each time slot for which analytics are provide. When this parameter is provided, the NWDAF should provide analytics per elementary time slot accordingly.</w:t>
      </w:r>
    </w:p>
    <w:p w14:paraId="174A69B1" w14:textId="77777777" w:rsidR="000A5230" w:rsidRPr="0051736F" w:rsidRDefault="000A5230" w:rsidP="000A5230">
      <w:pPr>
        <w:pStyle w:val="NO"/>
      </w:pPr>
      <w:r w:rsidRPr="0051736F">
        <w:t>NOTE 5:</w:t>
      </w:r>
      <w:r w:rsidRPr="0051736F">
        <w:tab/>
        <w:t>It is up to NWDAF implementation to determine whether the data is taken into account that the UE locates in an area for a shorter time than the Temporal granularity size.</w:t>
      </w:r>
    </w:p>
    <w:p w14:paraId="1CC56812" w14:textId="77777777" w:rsidR="000A5230" w:rsidRPr="0051736F" w:rsidRDefault="000A5230" w:rsidP="000A5230">
      <w:pPr>
        <w:pStyle w:val="B2"/>
      </w:pPr>
      <w:r w:rsidRPr="0051736F">
        <w:t>-</w:t>
      </w:r>
      <w:r w:rsidRPr="0051736F">
        <w:tab/>
        <w:t>[OPTIONAL] Preferred orientation of location information: ("horizontal", "vertical", "both").</w:t>
      </w:r>
    </w:p>
    <w:p w14:paraId="5C3639ED" w14:textId="77777777" w:rsidR="000A5230" w:rsidRPr="0051736F" w:rsidRDefault="000A5230" w:rsidP="000A5230">
      <w:pPr>
        <w:pStyle w:val="B2"/>
      </w:pPr>
      <w:r w:rsidRPr="0051736F">
        <w:t>-</w:t>
      </w:r>
      <w:r w:rsidRPr="0051736F">
        <w:tab/>
        <w:t>[OPTIONAL] Preferred order of results when a list of analytics is returned, possibly with a criterion for identifying the property of the results to which the preferred ordering is applied.</w:t>
      </w:r>
    </w:p>
    <w:p w14:paraId="27592C90" w14:textId="77777777" w:rsidR="000A5230" w:rsidRPr="0051736F" w:rsidRDefault="000A5230" w:rsidP="000A5230">
      <w:pPr>
        <w:pStyle w:val="B2"/>
      </w:pPr>
      <w:r w:rsidRPr="0051736F">
        <w:lastRenderedPageBreak/>
        <w:t>-</w:t>
      </w:r>
      <w:r w:rsidRPr="0051736F">
        <w:tab/>
        <w:t>[OPTIONAL] Maximum number of SUPIs (</w:t>
      </w:r>
      <w:proofErr w:type="spellStart"/>
      <w:r w:rsidRPr="0051736F">
        <w:t>SUPImax</w:t>
      </w:r>
      <w:proofErr w:type="spellEnd"/>
      <w:r w:rsidRPr="0051736F">
        <w:t xml:space="preserve">) requested by the consumer to limit the number of SUPIs in an object. When </w:t>
      </w:r>
      <w:proofErr w:type="spellStart"/>
      <w:r w:rsidRPr="0051736F">
        <w:t>SUPImax</w:t>
      </w:r>
      <w:proofErr w:type="spellEnd"/>
      <w:r w:rsidRPr="0051736F">
        <w:t xml:space="preserve"> is not provided, the NWDAF shall return all SUPIs concerned by the analytics object. When </w:t>
      </w:r>
      <w:proofErr w:type="spellStart"/>
      <w:r w:rsidRPr="0051736F">
        <w:t>SUPImax</w:t>
      </w:r>
      <w:proofErr w:type="spellEnd"/>
      <w:r w:rsidRPr="0051736F">
        <w:t xml:space="preserve"> is set to 0, the NWDAF shall not provide any SUPI.</w:t>
      </w:r>
    </w:p>
    <w:p w14:paraId="230F66A2" w14:textId="77777777" w:rsidR="000A5230" w:rsidRPr="0051736F" w:rsidRDefault="000A5230" w:rsidP="000A5230">
      <w:pPr>
        <w:pStyle w:val="B2"/>
      </w:pPr>
      <w:r w:rsidRPr="0051736F">
        <w:t>-</w:t>
      </w:r>
      <w:r w:rsidRPr="0051736F">
        <w:tab/>
        <w:t>[OPTIONAL] Output strategy: indicates the relevant factors for determining when the analytics reported. The following values are allowed:</w:t>
      </w:r>
    </w:p>
    <w:p w14:paraId="20E111EC" w14:textId="77777777" w:rsidR="000A5230" w:rsidRPr="0051736F" w:rsidRDefault="000A5230" w:rsidP="000A5230">
      <w:pPr>
        <w:pStyle w:val="B3"/>
      </w:pPr>
      <w:r w:rsidRPr="0051736F">
        <w:t>-</w:t>
      </w:r>
      <w:r w:rsidRPr="0051736F">
        <w:tab/>
        <w:t>Binary output strategy: indicates that the analytics shall only be reported when the preferred level of accuracy is reached within a cycle of periodic notification as defined in the Analytics Reporting Parameters.</w:t>
      </w:r>
    </w:p>
    <w:p w14:paraId="75793FA1" w14:textId="77777777" w:rsidR="000A5230" w:rsidRPr="0051736F" w:rsidRDefault="000A5230" w:rsidP="000A5230">
      <w:pPr>
        <w:pStyle w:val="NO"/>
      </w:pPr>
      <w:r w:rsidRPr="0051736F">
        <w:t>NOTE 6:</w:t>
      </w:r>
      <w:r w:rsidRPr="0051736F">
        <w:tab/>
        <w:t>If preferred level of accuracy is more important than providing an output, then the binary strategy is used so that all analytics outputs have equivalent confidence in the prediction.</w:t>
      </w:r>
    </w:p>
    <w:p w14:paraId="478B0CD5" w14:textId="77777777" w:rsidR="000A5230" w:rsidRPr="0051736F" w:rsidRDefault="000A5230" w:rsidP="000A5230">
      <w:pPr>
        <w:pStyle w:val="B3"/>
      </w:pPr>
      <w:r w:rsidRPr="0051736F">
        <w:t>-</w:t>
      </w:r>
      <w:r w:rsidRPr="0051736F">
        <w:tab/>
        <w:t>Gradient output strategy: indicates that the analytics shall be reported according to the periodicity defined in the Analytics Reporting Parameters irrespective if the preferred level of accuracy has been reached.</w:t>
      </w:r>
    </w:p>
    <w:p w14:paraId="3C781F45" w14:textId="77777777" w:rsidR="000A5230" w:rsidRPr="0051736F" w:rsidRDefault="000A5230" w:rsidP="000A5230">
      <w:pPr>
        <w:pStyle w:val="NO"/>
      </w:pPr>
      <w:r w:rsidRPr="0051736F">
        <w:t>NOTE 7:</w:t>
      </w:r>
      <w:r w:rsidRPr="0051736F">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67547660" w14:textId="77777777" w:rsidR="000A5230" w:rsidRPr="0051736F" w:rsidRDefault="000A5230" w:rsidP="000A5230">
      <w:pPr>
        <w:pStyle w:val="NO"/>
      </w:pPr>
      <w:r w:rsidRPr="0051736F">
        <w:t>NOTE 8:</w:t>
      </w:r>
      <w:r w:rsidRPr="0051736F">
        <w:tab/>
        <w:t>When no output strategy is included in the subscription, the analytics output will be generated based on the gradient strategy and includes the confidence of the prediction for the reporting period.</w:t>
      </w:r>
    </w:p>
    <w:p w14:paraId="2E4E38B0" w14:textId="77777777" w:rsidR="000A5230" w:rsidRPr="0051736F" w:rsidRDefault="000A5230" w:rsidP="000A5230">
      <w:pPr>
        <w:pStyle w:val="B2"/>
      </w:pPr>
      <w:r w:rsidRPr="0051736F">
        <w:t>-</w:t>
      </w:r>
      <w:r w:rsidRPr="0051736F">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09E17C6D" w14:textId="77777777" w:rsidR="000A5230" w:rsidRPr="0051736F" w:rsidRDefault="000A5230" w:rsidP="000A5230">
      <w:pPr>
        <w:pStyle w:val="B1"/>
      </w:pPr>
      <w:r w:rsidRPr="0051736F">
        <w:t>-</w:t>
      </w:r>
      <w:r w:rsidRPr="0051736F">
        <w:tab/>
        <w:t xml:space="preserve">(Only for </w:t>
      </w:r>
      <w:proofErr w:type="spellStart"/>
      <w:r w:rsidRPr="0051736F">
        <w:t>Nnwdaf_AnalyticsSubscription_Subscribe</w:t>
      </w:r>
      <w:proofErr w:type="spellEnd"/>
      <w:r w:rsidRPr="0051736F">
        <w:t>) Consumer NF's serving area or NF ID. During a pending analytics subscription transfer, this information can be used by the NWDAF to find out if the analytics consumers may change as described in clause 6.1B.2.</w:t>
      </w:r>
    </w:p>
    <w:p w14:paraId="2A6F15D3" w14:textId="77777777" w:rsidR="000A5230" w:rsidRPr="0051736F" w:rsidRDefault="000A5230" w:rsidP="000A5230">
      <w:pPr>
        <w:pStyle w:val="B1"/>
      </w:pPr>
      <w:r w:rsidRPr="0051736F">
        <w:t>-</w:t>
      </w:r>
      <w:r w:rsidRPr="0051736F">
        <w:tab/>
        <w:t xml:space="preserve">(Only for </w:t>
      </w:r>
      <w:proofErr w:type="spellStart"/>
      <w:r w:rsidRPr="0051736F">
        <w:t>Nnwdaf_AnalyticsSubscription_Subscribe</w:t>
      </w:r>
      <w:proofErr w:type="spellEnd"/>
      <w:r w:rsidRPr="0051736F">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02A50A49" w14:textId="77777777" w:rsidR="000A5230" w:rsidRPr="0051736F" w:rsidRDefault="000A5230" w:rsidP="000A5230">
      <w:pPr>
        <w:pStyle w:val="B1"/>
      </w:pPr>
      <w:r w:rsidRPr="0051736F">
        <w:t>-</w:t>
      </w:r>
      <w:r w:rsidRPr="0051736F">
        <w:tab/>
        <w:t>[OPTIONAL] Use case context: indicates the context of use of the analytics to select the most relevant ML Model.</w:t>
      </w:r>
    </w:p>
    <w:p w14:paraId="108842B4" w14:textId="77777777" w:rsidR="000A5230" w:rsidRPr="0051736F" w:rsidRDefault="000A5230" w:rsidP="000A5230">
      <w:pPr>
        <w:pStyle w:val="NO"/>
      </w:pPr>
      <w:r w:rsidRPr="0051736F">
        <w:t>NOTE 9:</w:t>
      </w:r>
      <w:r w:rsidRPr="0051736F">
        <w:tab/>
        <w:t xml:space="preserve">The NWDAF can use the parameter "Use case context" to select the most relevant ML Model, when several ML Models are available for the requested Analytics ID(s). NWDAF containing </w:t>
      </w:r>
      <w:proofErr w:type="spellStart"/>
      <w:r w:rsidRPr="0051736F">
        <w:t>AnLF</w:t>
      </w:r>
      <w:proofErr w:type="spellEnd"/>
      <w:r w:rsidRPr="0051736F">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56739F00" w14:textId="77777777" w:rsidR="000A5230" w:rsidRPr="0051736F" w:rsidRDefault="000A5230" w:rsidP="000A5230">
      <w:pPr>
        <w:pStyle w:val="B1"/>
      </w:pPr>
      <w:r w:rsidRPr="0051736F">
        <w:t>-</w:t>
      </w:r>
      <w:r w:rsidRPr="0051736F">
        <w:tab/>
        <w:t xml:space="preserve">(Only for </w:t>
      </w:r>
      <w:proofErr w:type="spellStart"/>
      <w:r w:rsidRPr="0051736F">
        <w:t>Nnwdaf_AnalyticsSubscription_Subscribe</w:t>
      </w:r>
      <w:proofErr w:type="spellEnd"/>
      <w:r w:rsidRPr="0051736F">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Analytics Accuracy Monitoring and/or ML Model Accuracy Monitoring by the subscription with following parameter(s):</w:t>
      </w:r>
    </w:p>
    <w:p w14:paraId="2CA7A8E7" w14:textId="77777777" w:rsidR="000A5230" w:rsidRPr="0051736F" w:rsidRDefault="000A5230" w:rsidP="000A5230">
      <w:pPr>
        <w:pStyle w:val="B2"/>
      </w:pPr>
      <w:r w:rsidRPr="0051736F">
        <w:t>-</w:t>
      </w:r>
      <w:r w:rsidRPr="0051736F">
        <w:tab/>
        <w:t>Corresponding Analytics ID(s) which has been used for taking an action(s);</w:t>
      </w:r>
    </w:p>
    <w:p w14:paraId="370780F5" w14:textId="77777777" w:rsidR="000A5230" w:rsidRPr="0051736F" w:rsidRDefault="000A5230" w:rsidP="000A5230">
      <w:pPr>
        <w:pStyle w:val="B2"/>
      </w:pPr>
      <w:r w:rsidRPr="0051736F">
        <w:t>-</w:t>
      </w:r>
      <w:r w:rsidRPr="0051736F">
        <w:tab/>
        <w:t>Indication whether the action will affect ground truth data (if available);</w:t>
      </w:r>
    </w:p>
    <w:p w14:paraId="35EB0515" w14:textId="77777777" w:rsidR="000A5230" w:rsidRPr="0051736F" w:rsidRDefault="000A5230" w:rsidP="000A5230">
      <w:pPr>
        <w:pStyle w:val="B2"/>
      </w:pPr>
      <w:r w:rsidRPr="0051736F">
        <w:t>-</w:t>
      </w:r>
      <w:r w:rsidRPr="0051736F">
        <w:tab/>
        <w:t>Time stamp(s) of the action(s) taken.</w:t>
      </w:r>
    </w:p>
    <w:p w14:paraId="142EB473" w14:textId="77777777" w:rsidR="000A5230" w:rsidRPr="0051736F" w:rsidRDefault="000A5230" w:rsidP="000A5230">
      <w:pPr>
        <w:pStyle w:val="NO"/>
      </w:pPr>
      <w:r w:rsidRPr="0051736F">
        <w:t>NOTE 10:</w:t>
      </w:r>
      <w:r w:rsidRPr="0051736F">
        <w:tab/>
        <w:t>The consumer NF cannot include Analytics Feedback Information in initial subscription request. Analytics Feedback Information can be included in modification request for the existing analytics subscription.</w:t>
      </w:r>
    </w:p>
    <w:p w14:paraId="5ECD4DA2" w14:textId="77777777" w:rsidR="000A5230" w:rsidRPr="0051736F" w:rsidRDefault="000A5230" w:rsidP="000A5230">
      <w:pPr>
        <w:pStyle w:val="B1"/>
      </w:pPr>
      <w:r w:rsidRPr="0051736F">
        <w:lastRenderedPageBreak/>
        <w:t>-</w:t>
      </w:r>
      <w:r w:rsidRPr="0051736F">
        <w:tab/>
        <w:t>[OPTIONAL] Analytics Accuracy Request information with the following parameters:</w:t>
      </w:r>
    </w:p>
    <w:p w14:paraId="05281FFD" w14:textId="77777777" w:rsidR="000A5230" w:rsidRPr="0051736F" w:rsidRDefault="000A5230" w:rsidP="000A5230">
      <w:pPr>
        <w:pStyle w:val="B2"/>
      </w:pPr>
      <w:r w:rsidRPr="0051736F">
        <w:t>-</w:t>
      </w:r>
      <w:r w:rsidRPr="0051736F">
        <w:tab/>
        <w:t>Analytics accuracy request: indicates NWDAF to provide accuracy information to the analytics consumer.</w:t>
      </w:r>
    </w:p>
    <w:p w14:paraId="6F5FE21B" w14:textId="77777777" w:rsidR="000A5230" w:rsidRPr="0051736F" w:rsidRDefault="000A5230" w:rsidP="000A5230">
      <w:pPr>
        <w:pStyle w:val="B2"/>
      </w:pPr>
      <w:r w:rsidRPr="0051736F">
        <w:t>-</w:t>
      </w:r>
      <w:r w:rsidRPr="0051736F">
        <w:tab/>
        <w:t>[OPTIONAL] Analytics Accuracy Information time window: time interval [start. end], which indicates that analytics consumers only consider the accuracy information which is generated within this time interval.</w:t>
      </w:r>
    </w:p>
    <w:p w14:paraId="4C7224A9" w14:textId="77777777" w:rsidR="000A5230" w:rsidRPr="0051736F" w:rsidRDefault="000A5230" w:rsidP="000A5230">
      <w:pPr>
        <w:pStyle w:val="B2"/>
      </w:pPr>
      <w:r w:rsidRPr="0051736F">
        <w:t>-</w:t>
      </w:r>
      <w:r w:rsidRPr="0051736F">
        <w:tab/>
        <w:t>[OPTIONAL] Analytics Accuracy Information periodicity: time period, which indicates periodic reporting of accuracy information for the corresponding Analytics ID(s).</w:t>
      </w:r>
    </w:p>
    <w:p w14:paraId="51F5552A" w14:textId="77777777" w:rsidR="000A5230" w:rsidRPr="0051736F" w:rsidRDefault="000A5230" w:rsidP="000A5230">
      <w:pPr>
        <w:pStyle w:val="B2"/>
      </w:pPr>
      <w:r w:rsidRPr="0051736F">
        <w:t>-</w:t>
      </w:r>
      <w:r w:rsidRPr="0051736F">
        <w:tab/>
        <w:t>[OPTIONAL] Analytics Accuracy threshold: a reporting threshold accuracy value, which indicates that:</w:t>
      </w:r>
    </w:p>
    <w:p w14:paraId="4BD10A11" w14:textId="77777777" w:rsidR="000A5230" w:rsidRPr="0051736F" w:rsidRDefault="000A5230" w:rsidP="000A5230">
      <w:pPr>
        <w:pStyle w:val="B3"/>
      </w:pPr>
      <w:r w:rsidRPr="0051736F">
        <w:t>-</w:t>
      </w:r>
      <w:r w:rsidRPr="0051736F">
        <w:tab/>
        <w:t>The NWDAF can provide analytics output and optionally analytics accuracy value to the analytics consumer(s) when the accuracy value is above this Analytics Accuracy threshold (i.e. the accuracy is sufficient according to the threshold);</w:t>
      </w:r>
    </w:p>
    <w:p w14:paraId="2D7C17E7" w14:textId="77777777" w:rsidR="000A5230" w:rsidRPr="0051736F" w:rsidRDefault="000A5230" w:rsidP="000A5230">
      <w:pPr>
        <w:pStyle w:val="B3"/>
      </w:pPr>
      <w:r w:rsidRPr="0051736F">
        <w:t>-</w:t>
      </w:r>
      <w:r w:rsidRPr="0051736F">
        <w:tab/>
        <w:t>The NWDAF can provide "Stop Analytics Output Consumption indication", "Updated Analytics" or the Analytics Accuracy Information to the analytics consumer(s) when the accuracy value is under this threshold (This indicates the deviation of the predictions from the actual network data does not meet analytics accuracy requirement, i.e. the accuracy is not sufficient according to the threshold).</w:t>
      </w:r>
    </w:p>
    <w:p w14:paraId="0CADB7B6" w14:textId="77777777" w:rsidR="000A5230" w:rsidRPr="0051736F" w:rsidRDefault="000A5230" w:rsidP="000A5230">
      <w:pPr>
        <w:pStyle w:val="B2"/>
      </w:pPr>
      <w:r w:rsidRPr="0051736F">
        <w:t>-</w:t>
      </w:r>
      <w:r w:rsidRPr="0051736F">
        <w:tab/>
        <w:t>[OPTIONAL] Minimal number of analytics output occurrences: determines the minimal number of analytics outputs provided by NWDAF that have to be considered in the determination of the accuracy information.</w:t>
      </w:r>
    </w:p>
    <w:p w14:paraId="7F6D7CD5" w14:textId="77777777" w:rsidR="000A5230" w:rsidRPr="0051736F" w:rsidRDefault="000A5230" w:rsidP="000A5230">
      <w:pPr>
        <w:pStyle w:val="B2"/>
      </w:pPr>
      <w:r w:rsidRPr="0051736F">
        <w:t>-</w:t>
      </w:r>
      <w:r w:rsidRPr="0051736F">
        <w:tab/>
        <w:t>[OPTIONAL] Updated Analytics flag: indicates that the NWDAF can provide updated analytics for provided Analytics ID(s), if updated analytics can be generated within Analytics Accuracy Information time window.</w:t>
      </w:r>
    </w:p>
    <w:p w14:paraId="265AEEAB" w14:textId="77777777" w:rsidR="000A5230" w:rsidRPr="0051736F" w:rsidRDefault="000A5230" w:rsidP="000A5230">
      <w:pPr>
        <w:pStyle w:val="B2"/>
      </w:pPr>
      <w:r w:rsidRPr="0051736F">
        <w:t>-</w:t>
      </w:r>
      <w:r w:rsidRPr="0051736F">
        <w:tab/>
        <w:t>[OPTIONAL] Correction time period: a relative time interval as the gap with respect to analytics is provided, which is indicated the time interval during which the updated analytics can be accepted by the analytics consumer.</w:t>
      </w:r>
    </w:p>
    <w:p w14:paraId="0982D032" w14:textId="77777777" w:rsidR="000A5230" w:rsidRPr="0051736F" w:rsidRDefault="000A5230" w:rsidP="000A5230">
      <w:pPr>
        <w:pStyle w:val="B2"/>
      </w:pPr>
      <w:r w:rsidRPr="0051736F">
        <w:t>-</w:t>
      </w:r>
      <w:r w:rsidRPr="0051736F">
        <w:tab/>
        <w:t>[OPTIONAL] Pause analytics consumption flag: is a flag indicating to NWDAF to stop sending the notifications of analytics outputs for a subscribed analytics ID, without unsubscribing to such analytics ID.</w:t>
      </w:r>
    </w:p>
    <w:p w14:paraId="7A79B8DF" w14:textId="77777777" w:rsidR="000A5230" w:rsidRPr="0051736F" w:rsidRDefault="000A5230" w:rsidP="000A5230">
      <w:pPr>
        <w:pStyle w:val="B2"/>
      </w:pPr>
      <w:r w:rsidRPr="0051736F">
        <w:t>-</w:t>
      </w:r>
      <w:r w:rsidRPr="0051736F">
        <w:tab/>
        <w:t>[OPTIONAL] Resume Analytics Subscription request: is a flag indicating to NWDAF to resume the notification of analytics outputs for an existing analytics ID(s) subscription(s) that have been previously paused.</w:t>
      </w:r>
    </w:p>
    <w:p w14:paraId="2AB63162" w14:textId="77777777" w:rsidR="000A5230" w:rsidRPr="0051736F" w:rsidRDefault="000A5230" w:rsidP="000A5230">
      <w:pPr>
        <w:pStyle w:val="B1"/>
      </w:pPr>
      <w:r w:rsidRPr="0051736F">
        <w:t>-</w:t>
      </w:r>
      <w:r w:rsidRPr="0051736F">
        <w:tab/>
        <w:t xml:space="preserve">[OPTIONAL] For Analytics ID set to "QoS and Policy Assistance", QoS parameter set(s) and corresponding value(s), optionally a requested </w:t>
      </w:r>
      <w:proofErr w:type="spellStart"/>
      <w:r w:rsidRPr="0051736F">
        <w:t>QoE</w:t>
      </w:r>
      <w:proofErr w:type="spellEnd"/>
      <w:r w:rsidRPr="0051736F">
        <w:t>, as described in clause 6.23.</w:t>
      </w:r>
    </w:p>
    <w:p w14:paraId="2A914582" w14:textId="77777777" w:rsidR="000A5230" w:rsidRPr="0051736F" w:rsidRDefault="000A5230" w:rsidP="000A5230">
      <w:r w:rsidRPr="0051736F">
        <w:t xml:space="preserve">The NWDAF provides to the consumer of the </w:t>
      </w:r>
      <w:proofErr w:type="spellStart"/>
      <w:r w:rsidRPr="0051736F">
        <w:t>Nnwdaf_AnalyticsSubscription_Subscribe</w:t>
      </w:r>
      <w:proofErr w:type="spellEnd"/>
      <w:r w:rsidRPr="0051736F">
        <w:t xml:space="preserve"> or </w:t>
      </w:r>
      <w:proofErr w:type="spellStart"/>
      <w:r w:rsidRPr="0051736F">
        <w:t>Nnwdaf_AnalyticsInfo_Request</w:t>
      </w:r>
      <w:proofErr w:type="spellEnd"/>
      <w:r w:rsidRPr="0051736F">
        <w:t xml:space="preserve"> service operations described in clause 7, the output information listed below, using a </w:t>
      </w:r>
      <w:proofErr w:type="spellStart"/>
      <w:r w:rsidRPr="0051736F">
        <w:t>Nnwdaf_AnalyticsSubscription_Notify</w:t>
      </w:r>
      <w:proofErr w:type="spellEnd"/>
      <w:r w:rsidRPr="0051736F">
        <w:t xml:space="preserve"> service operation or the </w:t>
      </w:r>
      <w:proofErr w:type="spellStart"/>
      <w:r w:rsidRPr="0051736F">
        <w:t>Nnwdaf_AnalyticsInfo_Request</w:t>
      </w:r>
      <w:proofErr w:type="spellEnd"/>
      <w:r w:rsidRPr="0051736F">
        <w:t xml:space="preserve"> response, respectively:</w:t>
      </w:r>
    </w:p>
    <w:p w14:paraId="22245BF4" w14:textId="77777777" w:rsidR="000A5230" w:rsidRPr="0051736F" w:rsidRDefault="000A5230" w:rsidP="000A5230">
      <w:pPr>
        <w:pStyle w:val="B1"/>
      </w:pPr>
      <w:r w:rsidRPr="0051736F">
        <w:t>-</w:t>
      </w:r>
      <w:r w:rsidRPr="0051736F">
        <w:tab/>
        <w:t xml:space="preserve">(Only for </w:t>
      </w:r>
      <w:proofErr w:type="spellStart"/>
      <w:r w:rsidRPr="0051736F">
        <w:t>Nnwdaf_AnalyticsSubscription_Notify</w:t>
      </w:r>
      <w:proofErr w:type="spellEnd"/>
      <w:r w:rsidRPr="0051736F">
        <w:t>) The Notification Correlation Information.</w:t>
      </w:r>
    </w:p>
    <w:p w14:paraId="67E85D4E" w14:textId="77777777" w:rsidR="000A5230" w:rsidRPr="0051736F" w:rsidRDefault="000A5230" w:rsidP="000A5230">
      <w:pPr>
        <w:pStyle w:val="B1"/>
      </w:pPr>
      <w:r w:rsidRPr="0051736F">
        <w:t>-</w:t>
      </w:r>
      <w:r w:rsidRPr="0051736F">
        <w:tab/>
        <w:t>For each Analytics ID, the analytics information in the requested Analytics target period. If the analytics subset is subscribed or requested, then the corresponding analytics information shall be provided.</w:t>
      </w:r>
    </w:p>
    <w:p w14:paraId="585065FB" w14:textId="77777777" w:rsidR="000A5230" w:rsidRPr="0051736F" w:rsidRDefault="000A5230" w:rsidP="000A5230">
      <w:pPr>
        <w:pStyle w:val="B1"/>
      </w:pPr>
      <w:r w:rsidRPr="0051736F">
        <w:t>-</w:t>
      </w:r>
      <w:r w:rsidRPr="0051736F">
        <w:tab/>
        <w:t>Timestamp of analytics generation: allows consumers to decide until when the received information shall be used. For instance, an NF can deem a received notification from NWDAF for a given feedback as invalid based on this timestamp;</w:t>
      </w:r>
    </w:p>
    <w:p w14:paraId="1F653690" w14:textId="77777777" w:rsidR="000A5230" w:rsidRPr="0051736F" w:rsidRDefault="000A5230" w:rsidP="000A5230">
      <w:pPr>
        <w:pStyle w:val="B1"/>
      </w:pPr>
      <w:r w:rsidRPr="0051736F">
        <w:t>-</w:t>
      </w:r>
      <w:r w:rsidRPr="0051736F">
        <w:tab/>
        <w:t>Validity period: defines the time period for which the analytics information is valid.</w:t>
      </w:r>
    </w:p>
    <w:p w14:paraId="08EAE6C4" w14:textId="77777777" w:rsidR="000A5230" w:rsidRPr="0051736F" w:rsidRDefault="000A5230" w:rsidP="000A5230">
      <w:pPr>
        <w:pStyle w:val="NO"/>
      </w:pPr>
      <w:r w:rsidRPr="0051736F">
        <w:t>NOTE 11:</w:t>
      </w:r>
      <w:r w:rsidRPr="0051736F">
        <w:tab/>
      </w:r>
      <w:r w:rsidRPr="0051736F">
        <w:tab/>
        <w:t>Validity period is determined by NWDAF internal logic and it is a subset of Analytics target period.</w:t>
      </w:r>
    </w:p>
    <w:p w14:paraId="36A3A660" w14:textId="77777777" w:rsidR="000A5230" w:rsidRPr="0051736F" w:rsidRDefault="000A5230" w:rsidP="000A5230">
      <w:pPr>
        <w:pStyle w:val="B1"/>
      </w:pPr>
      <w:r w:rsidRPr="0051736F">
        <w:t>-</w:t>
      </w:r>
      <w:r w:rsidRPr="0051736F">
        <w:tab/>
        <w:t>Confidence: probability assertion, i.e. confidence in the prediction.</w:t>
      </w:r>
    </w:p>
    <w:p w14:paraId="3F327B0E" w14:textId="77777777" w:rsidR="000A5230" w:rsidRPr="0051736F" w:rsidRDefault="000A5230" w:rsidP="000A5230">
      <w:pPr>
        <w:pStyle w:val="B1"/>
        <w:rPr>
          <w:lang w:eastAsia="ko-KR"/>
        </w:rPr>
      </w:pPr>
      <w:r w:rsidRPr="0051736F">
        <w:rPr>
          <w:lang w:eastAsia="ko-KR"/>
        </w:rPr>
        <w:t>-</w:t>
      </w:r>
      <w:r w:rsidRPr="0051736F">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0EA79B2F" w14:textId="77777777" w:rsidR="000A5230" w:rsidRPr="0051736F" w:rsidRDefault="000A5230" w:rsidP="000A5230">
      <w:pPr>
        <w:pStyle w:val="B1"/>
        <w:rPr>
          <w:lang w:eastAsia="ko-KR"/>
        </w:rPr>
      </w:pPr>
      <w:r w:rsidRPr="0051736F">
        <w:rPr>
          <w:lang w:eastAsia="ko-KR"/>
        </w:rPr>
        <w:t>-</w:t>
      </w:r>
      <w:r w:rsidRPr="0051736F">
        <w:rPr>
          <w:lang w:eastAsia="ko-KR"/>
        </w:rPr>
        <w:tab/>
        <w:t xml:space="preserve">[OPTIONAL] Analytics metadata information: additional information required to aggregate the output analytics for the requested Analytics ID(s). This parameter shall be provided if the "Analytics metadata request" parameter </w:t>
      </w:r>
      <w:r w:rsidRPr="0051736F">
        <w:rPr>
          <w:lang w:eastAsia="ko-KR"/>
        </w:rPr>
        <w:lastRenderedPageBreak/>
        <w:t xml:space="preserve">was provided in the corresponding </w:t>
      </w:r>
      <w:proofErr w:type="spellStart"/>
      <w:r w:rsidRPr="0051736F">
        <w:rPr>
          <w:lang w:eastAsia="ko-KR"/>
        </w:rPr>
        <w:t>Nnwdaf_AnalyticsSubscription_Subscribe</w:t>
      </w:r>
      <w:proofErr w:type="spellEnd"/>
      <w:r w:rsidRPr="0051736F">
        <w:rPr>
          <w:lang w:eastAsia="ko-KR"/>
        </w:rPr>
        <w:t xml:space="preserve"> or </w:t>
      </w:r>
      <w:proofErr w:type="spellStart"/>
      <w:r w:rsidRPr="0051736F">
        <w:rPr>
          <w:lang w:eastAsia="ko-KR"/>
        </w:rPr>
        <w:t>Nnwdaf_AnalyticsInfo_Request</w:t>
      </w:r>
      <w:proofErr w:type="spellEnd"/>
      <w:r w:rsidRPr="0051736F">
        <w:rPr>
          <w:lang w:eastAsia="ko-KR"/>
        </w:rPr>
        <w:t xml:space="preserve"> service operation.</w:t>
      </w:r>
    </w:p>
    <w:p w14:paraId="4EF91E69" w14:textId="77777777" w:rsidR="000A5230" w:rsidRPr="0051736F" w:rsidRDefault="000A5230" w:rsidP="000A5230">
      <w:pPr>
        <w:pStyle w:val="B2"/>
        <w:rPr>
          <w:lang w:eastAsia="ko-KR"/>
        </w:rPr>
      </w:pPr>
      <w:r w:rsidRPr="0051736F">
        <w:rPr>
          <w:lang w:eastAsia="ko-KR"/>
        </w:rPr>
        <w:t>-</w:t>
      </w:r>
      <w:r w:rsidRPr="0051736F">
        <w:rPr>
          <w:lang w:eastAsia="ko-KR"/>
        </w:rPr>
        <w:tab/>
        <w:t>Number of data samples used for the generation of the output analytics;</w:t>
      </w:r>
    </w:p>
    <w:p w14:paraId="46106ECC" w14:textId="77777777" w:rsidR="000A5230" w:rsidRPr="0051736F" w:rsidRDefault="000A5230" w:rsidP="000A5230">
      <w:pPr>
        <w:pStyle w:val="B2"/>
        <w:rPr>
          <w:lang w:eastAsia="ko-KR"/>
        </w:rPr>
      </w:pPr>
      <w:r w:rsidRPr="0051736F">
        <w:rPr>
          <w:lang w:eastAsia="ko-KR"/>
        </w:rPr>
        <w:t>-</w:t>
      </w:r>
      <w:r w:rsidRPr="0051736F">
        <w:rPr>
          <w:lang w:eastAsia="ko-KR"/>
        </w:rPr>
        <w:tab/>
        <w:t>Data time window of the data samples;</w:t>
      </w:r>
    </w:p>
    <w:p w14:paraId="7F775AFA" w14:textId="77777777" w:rsidR="000A5230" w:rsidRPr="0051736F" w:rsidRDefault="000A5230" w:rsidP="000A5230">
      <w:pPr>
        <w:pStyle w:val="B2"/>
        <w:rPr>
          <w:lang w:eastAsia="ko-KR"/>
        </w:rPr>
      </w:pPr>
      <w:r w:rsidRPr="0051736F">
        <w:rPr>
          <w:lang w:eastAsia="ko-KR"/>
        </w:rPr>
        <w:t>-</w:t>
      </w:r>
      <w:r w:rsidRPr="0051736F">
        <w:rPr>
          <w:lang w:eastAsia="ko-KR"/>
        </w:rPr>
        <w:tab/>
        <w:t>Dataset Statistical Properties of the analytics output used for the generation of the analytics;</w:t>
      </w:r>
    </w:p>
    <w:p w14:paraId="20EA24FB" w14:textId="77777777" w:rsidR="000A5230" w:rsidRPr="0051736F" w:rsidRDefault="000A5230" w:rsidP="000A5230">
      <w:pPr>
        <w:pStyle w:val="B2"/>
        <w:rPr>
          <w:lang w:eastAsia="ko-KR"/>
        </w:rPr>
      </w:pPr>
      <w:r w:rsidRPr="0051736F">
        <w:rPr>
          <w:lang w:eastAsia="ko-KR"/>
        </w:rPr>
        <w:t>-</w:t>
      </w:r>
      <w:r w:rsidRPr="0051736F">
        <w:rPr>
          <w:lang w:eastAsia="ko-KR"/>
        </w:rPr>
        <w:tab/>
        <w:t>[OPTIONAL] Data source(s) of the data used for the generation of the output analytics;</w:t>
      </w:r>
    </w:p>
    <w:p w14:paraId="519963E9" w14:textId="77777777" w:rsidR="000A5230" w:rsidRPr="0051736F" w:rsidRDefault="000A5230" w:rsidP="000A5230">
      <w:pPr>
        <w:pStyle w:val="B2"/>
        <w:rPr>
          <w:lang w:eastAsia="ko-KR"/>
        </w:rPr>
      </w:pPr>
      <w:r w:rsidRPr="0051736F">
        <w:rPr>
          <w:lang w:eastAsia="ko-KR"/>
        </w:rPr>
        <w:t>-</w:t>
      </w:r>
      <w:r w:rsidRPr="0051736F">
        <w:rPr>
          <w:lang w:eastAsia="ko-KR"/>
        </w:rPr>
        <w:tab/>
        <w:t>[OPTIONAL] Data Processing, if applied on the data collected for the generation of the output analytics;</w:t>
      </w:r>
    </w:p>
    <w:p w14:paraId="049ABA5D" w14:textId="77777777" w:rsidR="000A5230" w:rsidRPr="0051736F" w:rsidRDefault="000A5230" w:rsidP="000A5230">
      <w:pPr>
        <w:pStyle w:val="NO"/>
      </w:pPr>
      <w:r w:rsidRPr="0051736F">
        <w:t>NOTE 12:</w:t>
      </w:r>
      <w:r w:rsidRPr="0051736F">
        <w:tab/>
        <w:t xml:space="preserve">This parameter is provided if the NWDAF provided Processing instructions when collecting data via </w:t>
      </w:r>
      <w:proofErr w:type="spellStart"/>
      <w:r w:rsidRPr="0051736F">
        <w:t>Ndccf_DataManagement</w:t>
      </w:r>
      <w:proofErr w:type="spellEnd"/>
      <w:r w:rsidRPr="0051736F">
        <w:t xml:space="preserve"> service or </w:t>
      </w:r>
      <w:proofErr w:type="spellStart"/>
      <w:r w:rsidRPr="0051736F">
        <w:t>Nnwdaf_DataManagement</w:t>
      </w:r>
      <w:proofErr w:type="spellEnd"/>
      <w:r w:rsidRPr="0051736F">
        <w:t xml:space="preserve"> service, as defined in clause 5A.4.</w:t>
      </w:r>
    </w:p>
    <w:p w14:paraId="3EEC37A9" w14:textId="77777777" w:rsidR="000A5230" w:rsidRPr="0051736F" w:rsidRDefault="000A5230" w:rsidP="000A5230">
      <w:pPr>
        <w:pStyle w:val="B2"/>
        <w:rPr>
          <w:lang w:eastAsia="ko-KR"/>
        </w:rPr>
      </w:pPr>
      <w:r w:rsidRPr="0051736F">
        <w:rPr>
          <w:lang w:eastAsia="ko-KR"/>
        </w:rPr>
        <w:t>-</w:t>
      </w:r>
      <w:r w:rsidRPr="0051736F">
        <w:rPr>
          <w:lang w:eastAsia="ko-KR"/>
        </w:rPr>
        <w:tab/>
        <w:t>Output strategy (i.e. gradient output strategy or binary output strategy) used for the reporting of the analytics.</w:t>
      </w:r>
    </w:p>
    <w:p w14:paraId="072018E1" w14:textId="77777777" w:rsidR="000A5230" w:rsidRPr="0051736F" w:rsidRDefault="000A5230" w:rsidP="000A5230">
      <w:pPr>
        <w:pStyle w:val="B1"/>
        <w:rPr>
          <w:lang w:eastAsia="ko-KR"/>
        </w:rPr>
      </w:pPr>
      <w:r w:rsidRPr="0051736F">
        <w:rPr>
          <w:lang w:eastAsia="ko-KR"/>
        </w:rPr>
        <w:t>-</w:t>
      </w:r>
      <w:r w:rsidRPr="0051736F">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756711FA" w14:textId="77777777" w:rsidR="000A5230" w:rsidRPr="0051736F" w:rsidRDefault="000A5230" w:rsidP="000A5230">
      <w:pPr>
        <w:pStyle w:val="B1"/>
      </w:pPr>
      <w:r w:rsidRPr="0051736F">
        <w:t>-</w:t>
      </w:r>
      <w:r w:rsidRPr="0051736F">
        <w:tab/>
        <w:t>[OPTIONAL] Analytics Accuracy Information generated for each analytics ID, including:</w:t>
      </w:r>
    </w:p>
    <w:p w14:paraId="0E29A467" w14:textId="77777777" w:rsidR="000A5230" w:rsidRPr="0051736F" w:rsidRDefault="000A5230" w:rsidP="000A5230">
      <w:pPr>
        <w:pStyle w:val="B2"/>
      </w:pPr>
      <w:r w:rsidRPr="0051736F">
        <w:t>-</w:t>
      </w:r>
      <w:r w:rsidRPr="0051736F">
        <w:tab/>
        <w:t xml:space="preserve">Analytics accuracy value for requested Analytics ID(s): a value shall be provided if "Analytics accuracy request" parameter was provided in the corresponding </w:t>
      </w:r>
      <w:proofErr w:type="spellStart"/>
      <w:r w:rsidRPr="0051736F">
        <w:t>Nnwdaf_AnalyticsSubscription_Subscribe</w:t>
      </w:r>
      <w:proofErr w:type="spellEnd"/>
      <w:r w:rsidRPr="0051736F">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6E94AB34" w14:textId="77777777" w:rsidR="000A5230" w:rsidRPr="0051736F" w:rsidRDefault="000A5230" w:rsidP="000A5230">
      <w:pPr>
        <w:pStyle w:val="B2"/>
      </w:pPr>
      <w:r w:rsidRPr="0051736F">
        <w:t>-</w:t>
      </w:r>
      <w:r w:rsidRPr="0051736F">
        <w:tab/>
        <w:t>[OPTIONAL] An indication that the determined accuracy value for the analytics ID does not meet the analytics accuracy threshold requested for the analytics ID.</w:t>
      </w:r>
    </w:p>
    <w:p w14:paraId="5878D509" w14:textId="77777777" w:rsidR="000A5230" w:rsidRPr="0051736F" w:rsidRDefault="000A5230" w:rsidP="000A5230">
      <w:pPr>
        <w:pStyle w:val="B1"/>
      </w:pPr>
      <w:r w:rsidRPr="0051736F">
        <w:t>-</w:t>
      </w:r>
      <w:r w:rsidRPr="0051736F">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rsidRPr="0051736F">
        <w:t>Nnwdaf_AnalyticsSubscription_Subscribe</w:t>
      </w:r>
      <w:proofErr w:type="spellEnd"/>
      <w:r w:rsidRPr="0051736F">
        <w:t xml:space="preserve"> service operation.</w:t>
      </w:r>
    </w:p>
    <w:p w14:paraId="2E91B0E2" w14:textId="77777777" w:rsidR="000A5230" w:rsidRPr="0051736F" w:rsidRDefault="000A5230" w:rsidP="000A5230">
      <w:pPr>
        <w:pStyle w:val="B1"/>
      </w:pPr>
      <w:r w:rsidRPr="0051736F">
        <w:t>-</w:t>
      </w:r>
      <w:r w:rsidRPr="0051736F">
        <w:tab/>
        <w:t>[OPTIONAL] Stop Analytics Output Consumption indication: NWDAF provides to the consumer an indication to stop the consumption of the Analytics ID(s) related to the subscription ID based on NWDAF internal logic or specified analytics accuracy threshold.</w:t>
      </w:r>
    </w:p>
    <w:p w14:paraId="263B962F" w14:textId="77777777" w:rsidR="000A5230" w:rsidRPr="0051736F" w:rsidRDefault="000A5230" w:rsidP="000A5230">
      <w:pPr>
        <w:pStyle w:val="B1"/>
      </w:pPr>
      <w:r w:rsidRPr="0051736F">
        <w:t>-</w:t>
      </w:r>
      <w:r w:rsidRPr="0051736F">
        <w:tab/>
        <w:t>[OPTIONAL] Stop Analytics Output Consumption time window: NWDAF provides to the consumer a time window to stop the consumption of the Analytics ID(s) related to the subscription ID based on NWDAF internal logic or specified analytics accuracy threshold.</w:t>
      </w:r>
    </w:p>
    <w:p w14:paraId="56FD58DF" w14:textId="77777777" w:rsidR="000A5230" w:rsidRPr="0051736F" w:rsidRDefault="000A5230" w:rsidP="000A5230">
      <w:pPr>
        <w:pStyle w:val="B1"/>
      </w:pPr>
      <w:r w:rsidRPr="0051736F">
        <w:t>-</w:t>
      </w:r>
      <w:r w:rsidRPr="0051736F">
        <w:tab/>
        <w:t>[OPTIONAL] Resume Analytics Output Consumption indication: NWDAF provides to consumer an indication to resume the consumption of analytics output for existing subscription to the analytics ID(s) that was previously paused.</w:t>
      </w:r>
    </w:p>
    <w:p w14:paraId="50474E02" w14:textId="77777777" w:rsidR="000A5230" w:rsidRPr="0051736F" w:rsidRDefault="000A5230" w:rsidP="000A5230">
      <w:pPr>
        <w:pStyle w:val="B1"/>
      </w:pPr>
      <w:r w:rsidRPr="0051736F">
        <w:t>-</w:t>
      </w:r>
      <w:r w:rsidRPr="0051736F">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5A888B40" w14:textId="77777777" w:rsidR="000A5230" w:rsidRPr="0051736F" w:rsidRDefault="000A5230" w:rsidP="000A5230">
      <w:pPr>
        <w:pStyle w:val="NO"/>
      </w:pPr>
      <w:r w:rsidRPr="0051736F">
        <w:t>NOTE 13:</w:t>
      </w:r>
      <w:r w:rsidRPr="0051736F">
        <w:tab/>
        <w:t>It is left to Stage 3 to decide whether the Accuracy Information Termination is a cause related to the Termination Request or not.</w:t>
      </w:r>
    </w:p>
    <w:p w14:paraId="3C7DAC7C" w14:textId="4A8D3D34" w:rsidR="00BD37AB" w:rsidRPr="000D0566" w:rsidRDefault="00BD37AB" w:rsidP="00BD37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t xml:space="preserve">* * * * </w:t>
      </w:r>
      <w:r w:rsidR="00995C15">
        <w:rPr>
          <w:rFonts w:ascii="Arial" w:hAnsi="Arial" w:cs="Arial"/>
          <w:color w:val="FF0000"/>
          <w:sz w:val="28"/>
          <w:szCs w:val="28"/>
          <w:lang w:val="en-US" w:eastAsia="zh-CN"/>
        </w:rPr>
        <w:t>N</w:t>
      </w:r>
      <w:r w:rsidR="00995C15">
        <w:rPr>
          <w:rFonts w:ascii="Arial" w:hAnsi="Arial" w:cs="Arial" w:hint="eastAsia"/>
          <w:color w:val="FF0000"/>
          <w:sz w:val="28"/>
          <w:szCs w:val="28"/>
          <w:lang w:val="en-US" w:eastAsia="zh-CN"/>
        </w:rPr>
        <w:t>ext</w:t>
      </w:r>
      <w:r w:rsidRPr="000D0566">
        <w:rPr>
          <w:rFonts w:ascii="Arial" w:hAnsi="Arial" w:cs="Arial"/>
          <w:color w:val="FF0000"/>
          <w:sz w:val="28"/>
          <w:szCs w:val="28"/>
          <w:lang w:val="en-US"/>
        </w:rPr>
        <w:t xml:space="preserve"> change * * * *</w:t>
      </w:r>
    </w:p>
    <w:p w14:paraId="7457BD59" w14:textId="6D067DFF" w:rsidR="00F34AF1" w:rsidRPr="0051736F" w:rsidRDefault="00F34AF1" w:rsidP="00F34AF1">
      <w:pPr>
        <w:pStyle w:val="3"/>
      </w:pPr>
      <w:r w:rsidRPr="0051736F">
        <w:lastRenderedPageBreak/>
        <w:t>6.23.1</w:t>
      </w:r>
      <w:r w:rsidRPr="0051736F">
        <w:tab/>
        <w:t>General</w:t>
      </w:r>
      <w:bookmarkEnd w:id="3"/>
    </w:p>
    <w:p w14:paraId="65080633" w14:textId="77777777" w:rsidR="00F34AF1" w:rsidRPr="0051736F" w:rsidRDefault="00F34AF1" w:rsidP="00F34AF1">
      <w:r w:rsidRPr="0051736F">
        <w:t>Clause 6.23 describes how NWDAF can provide predictions of QoS and policy assistance analytics, based on the consumer request. The consumer can either subscribe to analytics notifications (i.e. a Subscribe-Notify model) or request a single notification (i.e. using a Request-Response model).</w:t>
      </w:r>
    </w:p>
    <w:p w14:paraId="7FE2D0EE" w14:textId="77777777" w:rsidR="00F34AF1" w:rsidRPr="0051736F" w:rsidRDefault="00F34AF1" w:rsidP="00F34AF1">
      <w:r w:rsidRPr="0051736F">
        <w:t>The service consumer may be a PCF.</w:t>
      </w:r>
    </w:p>
    <w:p w14:paraId="3B7624B6" w14:textId="77777777" w:rsidR="00F34AF1" w:rsidRPr="0051736F" w:rsidRDefault="00F34AF1" w:rsidP="00F34AF1">
      <w:r w:rsidRPr="0051736F">
        <w:t xml:space="preserve">The QoS and policy assistance analytics provides predictions of the </w:t>
      </w:r>
      <w:proofErr w:type="spellStart"/>
      <w:r w:rsidRPr="0051736F">
        <w:t>QoE</w:t>
      </w:r>
      <w:proofErr w:type="spellEnd"/>
      <w:r w:rsidRPr="0051736F">
        <w:t xml:space="preserve"> associated to a set of QoS parameters. When the service consumer needs assistance information to determine QoS or policy, it may send an </w:t>
      </w:r>
      <w:proofErr w:type="spellStart"/>
      <w:r w:rsidRPr="0051736F">
        <w:t>Nnwdaf_AnalyticsInfo_Request</w:t>
      </w:r>
      <w:proofErr w:type="spellEnd"/>
      <w:r w:rsidRPr="0051736F">
        <w:t xml:space="preserve"> or </w:t>
      </w:r>
      <w:proofErr w:type="spellStart"/>
      <w:r w:rsidRPr="0051736F">
        <w:t>Nnwdaf_AnalyticsSubscription_Subscribe</w:t>
      </w:r>
      <w:proofErr w:type="spellEnd"/>
      <w:r w:rsidRPr="0051736F">
        <w:t xml:space="preserve"> request to the NWDAF with one or multiple sets of QoS parameters and optionally a requested </w:t>
      </w:r>
      <w:proofErr w:type="spellStart"/>
      <w:r w:rsidRPr="0051736F">
        <w:t>QoE</w:t>
      </w:r>
      <w:proofErr w:type="spellEnd"/>
      <w:r w:rsidRPr="0051736F">
        <w:t xml:space="preserve">. The NWDAF provides the candidate set(s) of QoS parameters and the corresponding predicted </w:t>
      </w:r>
      <w:proofErr w:type="spellStart"/>
      <w:r w:rsidRPr="0051736F">
        <w:t>QoE</w:t>
      </w:r>
      <w:proofErr w:type="spellEnd"/>
      <w:r w:rsidRPr="0051736F">
        <w:t xml:space="preserve"> that can be achieved by applying the candidate QoS parameters set(s).</w:t>
      </w:r>
    </w:p>
    <w:p w14:paraId="3E6B2379" w14:textId="77777777" w:rsidR="00F34AF1" w:rsidRPr="0051736F" w:rsidRDefault="00F34AF1" w:rsidP="00F34AF1">
      <w:r w:rsidRPr="0051736F">
        <w:t>The candidate QoS parameters set(s) provided by the NWDAF are within the sets of QoS parameters provided by the consumer (i.e. PCF). The NWDAF shall only include the parameter(s) and the corresponding value(s) that are provided by the consumer request (i.e. PCF) in the QoS parameter set(s).</w:t>
      </w:r>
    </w:p>
    <w:p w14:paraId="2F3CAC21" w14:textId="77777777" w:rsidR="00F34AF1" w:rsidRPr="0051736F" w:rsidRDefault="00F34AF1" w:rsidP="00F34AF1">
      <w:r w:rsidRPr="0051736F">
        <w:t xml:space="preserve">The QoS and policy assistance analytic may be provided for an individual UE or a group of UEs (e.g. the </w:t>
      </w:r>
      <w:proofErr w:type="spellStart"/>
      <w:r w:rsidRPr="0051736F">
        <w:t>QoE</w:t>
      </w:r>
      <w:proofErr w:type="spellEnd"/>
      <w:r w:rsidRPr="0051736F">
        <w:t xml:space="preserve"> is for the application ID(s) associated to one or more QoS flow(s) of the UE(s)), or for an application (e.g. the </w:t>
      </w:r>
      <w:proofErr w:type="spellStart"/>
      <w:r w:rsidRPr="0051736F">
        <w:t>QoE</w:t>
      </w:r>
      <w:proofErr w:type="spellEnd"/>
      <w:r w:rsidRPr="0051736F">
        <w:t xml:space="preserve"> is for the service flow(s) of the application ID).</w:t>
      </w:r>
    </w:p>
    <w:p w14:paraId="45A4394B" w14:textId="77777777" w:rsidR="00F34AF1" w:rsidRPr="0051736F" w:rsidRDefault="00F34AF1" w:rsidP="00F34AF1">
      <w:r w:rsidRPr="0051736F">
        <w:t>The consumer of these analytics indicates the following information in the request or subscription:</w:t>
      </w:r>
    </w:p>
    <w:p w14:paraId="4836BAC7" w14:textId="77777777" w:rsidR="00F34AF1" w:rsidRPr="0051736F" w:rsidRDefault="00F34AF1" w:rsidP="00F34AF1">
      <w:pPr>
        <w:pStyle w:val="B1"/>
      </w:pPr>
      <w:r w:rsidRPr="0051736F">
        <w:t>-</w:t>
      </w:r>
      <w:r w:rsidRPr="0051736F">
        <w:tab/>
        <w:t>Analytics ID = " QoS and Policy Assistance".</w:t>
      </w:r>
    </w:p>
    <w:p w14:paraId="76A83789" w14:textId="77777777" w:rsidR="00F34AF1" w:rsidRPr="0051736F" w:rsidRDefault="00F34AF1" w:rsidP="00F34AF1">
      <w:pPr>
        <w:pStyle w:val="B1"/>
      </w:pPr>
      <w:r w:rsidRPr="0051736F">
        <w:t>-</w:t>
      </w:r>
      <w:r w:rsidRPr="0051736F">
        <w:tab/>
        <w:t>Target of Analytics Reporting as defined in clause 6.1.3.</w:t>
      </w:r>
    </w:p>
    <w:p w14:paraId="2E677B68" w14:textId="77777777" w:rsidR="00F34AF1" w:rsidRPr="0051736F" w:rsidRDefault="00F34AF1" w:rsidP="00F34AF1">
      <w:pPr>
        <w:pStyle w:val="B1"/>
      </w:pPr>
      <w:r w:rsidRPr="0051736F">
        <w:t>-</w:t>
      </w:r>
      <w:r w:rsidRPr="0051736F">
        <w:tab/>
        <w:t>A list of one or more QoS parameter set(s) and optionally associated QoS parameter set ID(s). Based on the consumer decision (i.e. PCF), each QoS parameter set(s) may include the following individual parameters and non-empty value list(s) for each individual parameter(s):</w:t>
      </w:r>
    </w:p>
    <w:p w14:paraId="52F60957" w14:textId="77777777" w:rsidR="00F34AF1" w:rsidRPr="0051736F" w:rsidRDefault="00F34AF1" w:rsidP="00F34AF1">
      <w:pPr>
        <w:pStyle w:val="B2"/>
      </w:pPr>
      <w:r w:rsidRPr="0051736F">
        <w:t>-</w:t>
      </w:r>
      <w:r w:rsidRPr="0051736F">
        <w:tab/>
        <w:t>5QI (standardized or pre-configured); or</w:t>
      </w:r>
    </w:p>
    <w:p w14:paraId="43D1302A" w14:textId="77777777" w:rsidR="00F34AF1" w:rsidRPr="0051736F" w:rsidRDefault="00F34AF1" w:rsidP="00F34AF1">
      <w:pPr>
        <w:pStyle w:val="B2"/>
      </w:pPr>
      <w:r w:rsidRPr="0051736F">
        <w:t>-</w:t>
      </w:r>
      <w:r w:rsidRPr="0051736F">
        <w:tab/>
        <w:t>QoS characteristics attributes (as defined in clause 5.7.3 of TS</w:t>
      </w:r>
      <w:r>
        <w:t> </w:t>
      </w:r>
      <w:r w:rsidRPr="0051736F">
        <w:t>23.501</w:t>
      </w:r>
      <w:r>
        <w:t> </w:t>
      </w:r>
      <w:r w:rsidRPr="0051736F">
        <w:t>[2]): Resource Type, Priority Level, PDB, PER, Averaging Window, Maximum Data Burst Volume.</w:t>
      </w:r>
    </w:p>
    <w:p w14:paraId="4B3181C4" w14:textId="77777777" w:rsidR="00F34AF1" w:rsidRPr="0051736F" w:rsidRDefault="00F34AF1" w:rsidP="00F34AF1">
      <w:pPr>
        <w:pStyle w:val="B1"/>
      </w:pPr>
      <w:r w:rsidRPr="0051736F">
        <w:tab/>
        <w:t>And optionally for GBR 5QI(s):</w:t>
      </w:r>
    </w:p>
    <w:p w14:paraId="454C131F" w14:textId="3EFBA628" w:rsidR="00F34AF1" w:rsidRPr="0051736F" w:rsidRDefault="00F34AF1" w:rsidP="00F34AF1">
      <w:pPr>
        <w:pStyle w:val="B2"/>
      </w:pPr>
      <w:r w:rsidRPr="0051736F">
        <w:t>-</w:t>
      </w:r>
      <w:r w:rsidRPr="0051736F">
        <w:tab/>
        <w:t>GBR</w:t>
      </w:r>
      <w:r w:rsidRPr="0051736F">
        <w:t xml:space="preserve"> </w:t>
      </w:r>
      <w:r w:rsidRPr="003761E3">
        <w:t>and</w:t>
      </w:r>
      <w:r w:rsidRPr="003761E3">
        <w:t xml:space="preserve"> MBR.</w:t>
      </w:r>
    </w:p>
    <w:p w14:paraId="12865AB7" w14:textId="77777777" w:rsidR="00F34AF1" w:rsidRPr="0051736F" w:rsidRDefault="00F34AF1" w:rsidP="00F34AF1">
      <w:pPr>
        <w:pStyle w:val="NO"/>
      </w:pPr>
      <w:r w:rsidRPr="0051736F">
        <w:t>NOTE 1:</w:t>
      </w:r>
      <w:r w:rsidRPr="0051736F">
        <w:tab/>
        <w:t>In the case of standardised and pre-configured 5QI(s), the specified/configured QoS characteristics (e.g. as defined in Table 5.7.4-1 of TS</w:t>
      </w:r>
      <w:r>
        <w:t> </w:t>
      </w:r>
      <w:r w:rsidRPr="0051736F">
        <w:t>23.501</w:t>
      </w:r>
      <w:r>
        <w:t> </w:t>
      </w:r>
      <w:r w:rsidRPr="0051736F">
        <w:t xml:space="preserve">[2]) may be pre-configured into NWDAF by operators, subject to operator policy. Therefore, the NWDAF is able to associate the QoS characteristics to the given 5QI in consumer request to derive the predicted </w:t>
      </w:r>
      <w:proofErr w:type="spellStart"/>
      <w:r w:rsidRPr="0051736F">
        <w:t>QoE</w:t>
      </w:r>
      <w:proofErr w:type="spellEnd"/>
      <w:r w:rsidRPr="0051736F">
        <w:t>.</w:t>
      </w:r>
    </w:p>
    <w:p w14:paraId="4752D8C6" w14:textId="77777777" w:rsidR="00F34AF1" w:rsidRPr="0051736F" w:rsidRDefault="00F34AF1" w:rsidP="00F34AF1">
      <w:pPr>
        <w:pStyle w:val="NO"/>
      </w:pPr>
      <w:r w:rsidRPr="0051736F">
        <w:t>NOTE 2:</w:t>
      </w:r>
      <w:r w:rsidRPr="0051736F">
        <w:tab/>
        <w:t>QoS characteristics may be included in the QoS parameter set(s) only in the case of dynamically assigned non-standardized 5QI(s).</w:t>
      </w:r>
    </w:p>
    <w:p w14:paraId="505309E8" w14:textId="77777777" w:rsidR="00F34AF1" w:rsidRPr="0051736F" w:rsidRDefault="00F34AF1" w:rsidP="00F34AF1">
      <w:pPr>
        <w:pStyle w:val="B1"/>
      </w:pPr>
      <w:r w:rsidRPr="0051736F">
        <w:t>-</w:t>
      </w:r>
      <w:r w:rsidRPr="0051736F">
        <w:tab/>
        <w:t>Application ID or SDF template(s).</w:t>
      </w:r>
    </w:p>
    <w:p w14:paraId="1CAFEB4A" w14:textId="77777777" w:rsidR="00F34AF1" w:rsidRPr="0051736F" w:rsidRDefault="00F34AF1" w:rsidP="00F34AF1">
      <w:pPr>
        <w:pStyle w:val="B1"/>
      </w:pPr>
      <w:r w:rsidRPr="0051736F">
        <w:t>-</w:t>
      </w:r>
      <w:r w:rsidRPr="0051736F">
        <w:tab/>
        <w:t xml:space="preserve">Optionally, a requested </w:t>
      </w:r>
      <w:proofErr w:type="spellStart"/>
      <w:r w:rsidRPr="0051736F">
        <w:t>QoE</w:t>
      </w:r>
      <w:proofErr w:type="spellEnd"/>
      <w:r w:rsidRPr="0051736F">
        <w:t xml:space="preserve"> that indicates the NWDAF to only provide the QoS parameter set(s) and their corresponding value(s) for which the predicted </w:t>
      </w:r>
      <w:proofErr w:type="spellStart"/>
      <w:r w:rsidRPr="0051736F">
        <w:t>QoE</w:t>
      </w:r>
      <w:proofErr w:type="spellEnd"/>
      <w:r w:rsidRPr="0051736F">
        <w:t xml:space="preserve"> is equal to, or higher than, the requested </w:t>
      </w:r>
      <w:proofErr w:type="spellStart"/>
      <w:r w:rsidRPr="0051736F">
        <w:t>QoE</w:t>
      </w:r>
      <w:proofErr w:type="spellEnd"/>
      <w:r w:rsidRPr="0051736F">
        <w:t>.</w:t>
      </w:r>
    </w:p>
    <w:p w14:paraId="23E23FD7" w14:textId="77777777" w:rsidR="00F34AF1" w:rsidRPr="0051736F" w:rsidRDefault="00F34AF1" w:rsidP="00F34AF1">
      <w:pPr>
        <w:pStyle w:val="B1"/>
      </w:pPr>
      <w:r w:rsidRPr="0051736F">
        <w:t>-</w:t>
      </w:r>
      <w:r w:rsidRPr="0051736F">
        <w:tab/>
        <w:t>Analytics Filter Information optionally includes:</w:t>
      </w:r>
    </w:p>
    <w:p w14:paraId="39B7D94C" w14:textId="77777777" w:rsidR="00F34AF1" w:rsidRPr="0051736F" w:rsidRDefault="00F34AF1" w:rsidP="00F34AF1">
      <w:pPr>
        <w:pStyle w:val="B2"/>
      </w:pPr>
      <w:r w:rsidRPr="0051736F">
        <w:t>-</w:t>
      </w:r>
      <w:r w:rsidRPr="0051736F">
        <w:tab/>
        <w:t>DNN;</w:t>
      </w:r>
    </w:p>
    <w:p w14:paraId="5D18094E" w14:textId="77777777" w:rsidR="00F34AF1" w:rsidRPr="0051736F" w:rsidRDefault="00F34AF1" w:rsidP="00F34AF1">
      <w:pPr>
        <w:pStyle w:val="B2"/>
      </w:pPr>
      <w:r w:rsidRPr="0051736F">
        <w:t>-</w:t>
      </w:r>
      <w:r w:rsidRPr="0051736F">
        <w:tab/>
        <w:t>Area of Interest (AOI(s));</w:t>
      </w:r>
    </w:p>
    <w:p w14:paraId="7E29E739" w14:textId="77777777" w:rsidR="00F34AF1" w:rsidRPr="0051736F" w:rsidRDefault="00F34AF1" w:rsidP="00F34AF1">
      <w:pPr>
        <w:pStyle w:val="NO"/>
      </w:pPr>
      <w:r w:rsidRPr="0051736F">
        <w:t>NOTE 3:</w:t>
      </w:r>
      <w:r w:rsidRPr="0051736F">
        <w:tab/>
        <w:t>A service consumer can use the AOI(s) in order to reduce the amount of signalling that the analytics subscription or request generates.</w:t>
      </w:r>
    </w:p>
    <w:p w14:paraId="28987982" w14:textId="77777777" w:rsidR="00F34AF1" w:rsidRPr="0051736F" w:rsidRDefault="00F34AF1" w:rsidP="00F34AF1">
      <w:pPr>
        <w:pStyle w:val="B2"/>
      </w:pPr>
      <w:r w:rsidRPr="0051736F">
        <w:t>-</w:t>
      </w:r>
      <w:r w:rsidRPr="0051736F">
        <w:tab/>
        <w:t>S-NSSAI and NSI ID;</w:t>
      </w:r>
    </w:p>
    <w:p w14:paraId="7C7A372E" w14:textId="29AB4062" w:rsidR="00F34AF1" w:rsidRPr="0051736F" w:rsidRDefault="00F34AF1" w:rsidP="00F34AF1">
      <w:pPr>
        <w:pStyle w:val="B2"/>
      </w:pPr>
      <w:r w:rsidRPr="0051736F">
        <w:t>-</w:t>
      </w:r>
      <w:r w:rsidRPr="0051736F">
        <w:tab/>
        <w:t>List of analytics subsets that are requested</w:t>
      </w:r>
      <w:del w:id="9" w:author="hw user" w:date="2025-09-28T11:41:00Z">
        <w:r w:rsidRPr="0051736F" w:rsidDel="00FE0E27">
          <w:delText>,</w:delText>
        </w:r>
      </w:del>
      <w:r w:rsidRPr="0051736F">
        <w:t xml:space="preserve"> (see clause 6.23.3), e.g. parameter(s) in QoS parameter set(s).</w:t>
      </w:r>
    </w:p>
    <w:p w14:paraId="77A3E06F" w14:textId="77777777" w:rsidR="00F34AF1" w:rsidRPr="0051736F" w:rsidRDefault="00F34AF1" w:rsidP="00F34AF1">
      <w:pPr>
        <w:pStyle w:val="B2"/>
      </w:pPr>
      <w:r w:rsidRPr="0051736F">
        <w:lastRenderedPageBreak/>
        <w:t>-</w:t>
      </w:r>
      <w:r w:rsidRPr="0051736F">
        <w:tab/>
        <w:t>RAT Type.</w:t>
      </w:r>
    </w:p>
    <w:p w14:paraId="64E604EC" w14:textId="77777777" w:rsidR="00F34AF1" w:rsidRPr="0051736F" w:rsidRDefault="00F34AF1" w:rsidP="00F34AF1">
      <w:pPr>
        <w:pStyle w:val="B2"/>
      </w:pPr>
      <w:r w:rsidRPr="0051736F">
        <w:t>-</w:t>
      </w:r>
      <w:r w:rsidRPr="0051736F">
        <w:tab/>
        <w:t>Frequency.</w:t>
      </w:r>
    </w:p>
    <w:p w14:paraId="6757C2A6" w14:textId="77777777" w:rsidR="00F34AF1" w:rsidRPr="0051736F" w:rsidRDefault="00F34AF1" w:rsidP="00F34AF1">
      <w:pPr>
        <w:pStyle w:val="B2"/>
      </w:pPr>
      <w:r w:rsidRPr="0051736F">
        <w:t>-</w:t>
      </w:r>
      <w:r w:rsidRPr="0051736F">
        <w:tab/>
        <w:t>DNAI (for analytics with an edge application server).</w:t>
      </w:r>
    </w:p>
    <w:p w14:paraId="2CD3503E" w14:textId="77777777" w:rsidR="00F34AF1" w:rsidRPr="0051736F" w:rsidRDefault="00F34AF1" w:rsidP="00F34AF1">
      <w:pPr>
        <w:pStyle w:val="B1"/>
      </w:pPr>
      <w:r w:rsidRPr="0051736F">
        <w:t>-</w:t>
      </w:r>
      <w:r w:rsidRPr="0051736F">
        <w:tab/>
        <w:t>An Analytics target period indicates the time period over which the analytics are requested.</w:t>
      </w:r>
    </w:p>
    <w:p w14:paraId="41BA309E" w14:textId="77777777" w:rsidR="00F34AF1" w:rsidRPr="0051736F" w:rsidRDefault="00F34AF1" w:rsidP="00F34AF1">
      <w:pPr>
        <w:pStyle w:val="B1"/>
      </w:pPr>
      <w:r w:rsidRPr="0051736F">
        <w:t>-</w:t>
      </w:r>
      <w:r w:rsidRPr="0051736F">
        <w:tab/>
        <w:t>In a subscription, the Notification Correlation Id and the Notification Target Address are included.</w:t>
      </w:r>
    </w:p>
    <w:p w14:paraId="1EE7EBED" w14:textId="77777777" w:rsidR="00F34AF1" w:rsidRPr="0051736F" w:rsidRDefault="00F34AF1" w:rsidP="00F34AF1">
      <w:pPr>
        <w:pStyle w:val="B1"/>
      </w:pPr>
      <w:r w:rsidRPr="0051736F">
        <w:t>-</w:t>
      </w:r>
      <w:r w:rsidRPr="0051736F">
        <w:tab/>
        <w:t xml:space="preserve">Optionally, preferred order of results for the list of candidate QoS parameter sets and the predicted </w:t>
      </w:r>
      <w:proofErr w:type="spellStart"/>
      <w:r w:rsidRPr="0051736F">
        <w:t>QoE</w:t>
      </w:r>
      <w:proofErr w:type="spellEnd"/>
      <w:r w:rsidRPr="0051736F">
        <w:t xml:space="preserve"> associated to each candidate QoS parameter sets:</w:t>
      </w:r>
    </w:p>
    <w:p w14:paraId="4252A45C" w14:textId="77777777" w:rsidR="00F34AF1" w:rsidRPr="0051736F" w:rsidRDefault="00F34AF1" w:rsidP="00F34AF1">
      <w:pPr>
        <w:pStyle w:val="B2"/>
      </w:pPr>
      <w:r w:rsidRPr="0051736F">
        <w:t>-</w:t>
      </w:r>
      <w:r w:rsidRPr="0051736F">
        <w:tab/>
        <w:t>ordering criterion: "</w:t>
      </w:r>
      <w:proofErr w:type="spellStart"/>
      <w:r w:rsidRPr="0051736F">
        <w:t>QoE</w:t>
      </w:r>
      <w:proofErr w:type="spellEnd"/>
      <w:r w:rsidRPr="0051736F">
        <w:t xml:space="preserve">" (i.e. </w:t>
      </w:r>
      <w:proofErr w:type="spellStart"/>
      <w:r w:rsidRPr="0051736F">
        <w:t>QoE</w:t>
      </w:r>
      <w:proofErr w:type="spellEnd"/>
      <w:r w:rsidRPr="0051736F">
        <w:t xml:space="preserve"> that is associated to candidate QoS parameter set) or "usage duration" or "number of usages" of a QoS flow,</w:t>
      </w:r>
    </w:p>
    <w:p w14:paraId="77783F46" w14:textId="77777777" w:rsidR="00F34AF1" w:rsidRPr="0051736F" w:rsidRDefault="00F34AF1" w:rsidP="00F34AF1">
      <w:pPr>
        <w:pStyle w:val="B2"/>
      </w:pPr>
      <w:r w:rsidRPr="0051736F">
        <w:t>-</w:t>
      </w:r>
      <w:r w:rsidRPr="0051736F">
        <w:tab/>
        <w:t>order: ascending or descending.</w:t>
      </w:r>
    </w:p>
    <w:p w14:paraId="5B20692C" w14:textId="77777777" w:rsidR="00F34AF1" w:rsidRPr="0051736F" w:rsidRDefault="00F34AF1" w:rsidP="00F34AF1">
      <w:pPr>
        <w:pStyle w:val="B1"/>
      </w:pPr>
      <w:r w:rsidRPr="0051736F">
        <w:t>-</w:t>
      </w:r>
      <w:r w:rsidRPr="0051736F">
        <w:tab/>
        <w:t>Optionally, reporting Thresholds, which apply only for subscriptions and indicate conditions on the levels to be reached for the reporting of respective analytics subsets (see clause 6.23.3).</w:t>
      </w:r>
    </w:p>
    <w:p w14:paraId="056FA9DC" w14:textId="77777777" w:rsidR="00F34AF1" w:rsidRPr="0051736F" w:rsidRDefault="00F34AF1" w:rsidP="00F34AF1">
      <w:pPr>
        <w:pStyle w:val="B1"/>
      </w:pPr>
      <w:r w:rsidRPr="0051736F">
        <w:t>-</w:t>
      </w:r>
      <w:r w:rsidRPr="0051736F">
        <w:tab/>
        <w:t>Optionally, maximum number of objects and maximum number of SUPIs.</w:t>
      </w:r>
    </w:p>
    <w:p w14:paraId="27D40D7A" w14:textId="77777777" w:rsidR="00F34AF1" w:rsidRPr="0051736F" w:rsidRDefault="00F34AF1" w:rsidP="00F34AF1">
      <w:pPr>
        <w:pStyle w:val="B1"/>
      </w:pPr>
      <w:r w:rsidRPr="0051736F">
        <w:t>-</w:t>
      </w:r>
      <w:r w:rsidRPr="0051736F">
        <w:tab/>
        <w:t>Optionally, preferred granularity of location information: TA level or cell level or "longitude and latitude level".</w:t>
      </w:r>
    </w:p>
    <w:p w14:paraId="31F251D8" w14:textId="77777777" w:rsidR="00F31F7F" w:rsidRPr="00F34AF1" w:rsidRDefault="00F31F7F" w:rsidP="00967ABB">
      <w:pPr>
        <w:rPr>
          <w:rFonts w:eastAsia="Malgun Gothic"/>
          <w:lang w:eastAsia="ko-KR"/>
        </w:rPr>
      </w:pPr>
    </w:p>
    <w:p w14:paraId="781E454F" w14:textId="52480284" w:rsidR="00032238" w:rsidRPr="000D0566" w:rsidRDefault="00032238" w:rsidP="00032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t xml:space="preserve">* * * * </w:t>
      </w:r>
      <w:r w:rsidR="00BB2F74">
        <w:rPr>
          <w:rFonts w:ascii="Arial" w:hAnsi="Arial" w:cs="Arial"/>
          <w:color w:val="FF0000"/>
          <w:sz w:val="28"/>
          <w:szCs w:val="28"/>
          <w:lang w:val="en-US" w:eastAsia="zh-CN"/>
        </w:rPr>
        <w:t>Next</w:t>
      </w:r>
      <w:r w:rsidRPr="000D0566">
        <w:rPr>
          <w:rFonts w:ascii="Arial" w:hAnsi="Arial" w:cs="Arial"/>
          <w:color w:val="FF0000"/>
          <w:sz w:val="28"/>
          <w:szCs w:val="28"/>
          <w:lang w:val="en-US"/>
        </w:rPr>
        <w:t xml:space="preserve"> change * * * *</w:t>
      </w:r>
    </w:p>
    <w:p w14:paraId="1A043B1D" w14:textId="77777777" w:rsidR="002608DA" w:rsidRPr="0051736F" w:rsidRDefault="002608DA" w:rsidP="002608DA">
      <w:pPr>
        <w:pStyle w:val="3"/>
      </w:pPr>
      <w:bookmarkStart w:id="10" w:name="_Toc209590486"/>
      <w:bookmarkStart w:id="11" w:name="_Toc201138924"/>
      <w:r w:rsidRPr="0051736F">
        <w:t>6.23.3</w:t>
      </w:r>
      <w:r w:rsidRPr="0051736F">
        <w:tab/>
        <w:t>Output Analytics</w:t>
      </w:r>
      <w:bookmarkEnd w:id="10"/>
    </w:p>
    <w:p w14:paraId="2F5C8534" w14:textId="77777777" w:rsidR="002608DA" w:rsidRPr="0051736F" w:rsidRDefault="002608DA" w:rsidP="002608DA">
      <w:r w:rsidRPr="0051736F">
        <w:t>The NWDAF shall be able to provide predictions on QoS and Policy Assistance to consumer NFs, i.e. PCF, as defined in Table 6.23.3-1.</w:t>
      </w:r>
    </w:p>
    <w:p w14:paraId="0B6EE22D" w14:textId="77777777" w:rsidR="002608DA" w:rsidRPr="0051736F" w:rsidRDefault="002608DA" w:rsidP="002608DA">
      <w:pPr>
        <w:pStyle w:val="TH"/>
      </w:pPr>
      <w:bookmarkStart w:id="12" w:name="_CRTable6_23_31"/>
      <w:r w:rsidRPr="0051736F">
        <w:lastRenderedPageBreak/>
        <w:t xml:space="preserve">Table </w:t>
      </w:r>
      <w:bookmarkEnd w:id="12"/>
      <w:r w:rsidRPr="0051736F">
        <w:t>6.23.3-1: QoS and Policy Assistance predictions</w:t>
      </w:r>
    </w:p>
    <w:tbl>
      <w:tblPr>
        <w:tblStyle w:val="af2"/>
        <w:tblW w:w="0" w:type="auto"/>
        <w:jc w:val="center"/>
        <w:tblLayout w:type="fixed"/>
        <w:tblLook w:val="04A0" w:firstRow="1" w:lastRow="0" w:firstColumn="1" w:lastColumn="0" w:noHBand="0" w:noVBand="1"/>
      </w:tblPr>
      <w:tblGrid>
        <w:gridCol w:w="3507"/>
        <w:gridCol w:w="5388"/>
      </w:tblGrid>
      <w:tr w:rsidR="002608DA" w:rsidRPr="0051736F" w14:paraId="2FA55B55" w14:textId="77777777" w:rsidTr="00D516C9">
        <w:trPr>
          <w:cantSplit/>
          <w:jc w:val="center"/>
        </w:trPr>
        <w:tc>
          <w:tcPr>
            <w:tcW w:w="3507" w:type="dxa"/>
          </w:tcPr>
          <w:p w14:paraId="37E79A5C" w14:textId="77777777" w:rsidR="002608DA" w:rsidRPr="0051736F" w:rsidRDefault="002608DA" w:rsidP="00D516C9">
            <w:pPr>
              <w:pStyle w:val="TAH"/>
            </w:pPr>
            <w:r w:rsidRPr="0051736F">
              <w:lastRenderedPageBreak/>
              <w:t>Information</w:t>
            </w:r>
          </w:p>
        </w:tc>
        <w:tc>
          <w:tcPr>
            <w:tcW w:w="5388" w:type="dxa"/>
          </w:tcPr>
          <w:p w14:paraId="4B19963C" w14:textId="77777777" w:rsidR="002608DA" w:rsidRPr="0051736F" w:rsidRDefault="002608DA" w:rsidP="00D516C9">
            <w:pPr>
              <w:pStyle w:val="TAH"/>
            </w:pPr>
            <w:r w:rsidRPr="0051736F">
              <w:t>Description</w:t>
            </w:r>
          </w:p>
        </w:tc>
      </w:tr>
      <w:tr w:rsidR="002608DA" w:rsidRPr="0051736F" w14:paraId="23500F45" w14:textId="77777777" w:rsidTr="00D516C9">
        <w:trPr>
          <w:cantSplit/>
          <w:jc w:val="center"/>
        </w:trPr>
        <w:tc>
          <w:tcPr>
            <w:tcW w:w="3507" w:type="dxa"/>
          </w:tcPr>
          <w:p w14:paraId="75AD960E" w14:textId="77777777" w:rsidR="002608DA" w:rsidRPr="0051736F" w:rsidRDefault="002608DA" w:rsidP="00D516C9">
            <w:pPr>
              <w:pStyle w:val="TAL"/>
            </w:pPr>
            <w:r w:rsidRPr="0051736F">
              <w:t>Time slot entry (1..max)</w:t>
            </w:r>
          </w:p>
        </w:tc>
        <w:tc>
          <w:tcPr>
            <w:tcW w:w="5388" w:type="dxa"/>
          </w:tcPr>
          <w:p w14:paraId="1F62908C" w14:textId="77777777" w:rsidR="002608DA" w:rsidRPr="0051736F" w:rsidRDefault="002608DA" w:rsidP="00D516C9">
            <w:pPr>
              <w:pStyle w:val="TAL"/>
            </w:pPr>
            <w:r w:rsidRPr="0051736F">
              <w:t>List of time slots during the Analytics target period.</w:t>
            </w:r>
          </w:p>
        </w:tc>
      </w:tr>
      <w:tr w:rsidR="002608DA" w:rsidRPr="0051736F" w14:paraId="17B1311C" w14:textId="77777777" w:rsidTr="00D516C9">
        <w:trPr>
          <w:cantSplit/>
          <w:jc w:val="center"/>
        </w:trPr>
        <w:tc>
          <w:tcPr>
            <w:tcW w:w="3507" w:type="dxa"/>
          </w:tcPr>
          <w:p w14:paraId="51669DB0" w14:textId="77777777" w:rsidR="002608DA" w:rsidRPr="0051736F" w:rsidRDefault="002608DA" w:rsidP="00D516C9">
            <w:pPr>
              <w:pStyle w:val="TAL"/>
            </w:pPr>
            <w:r w:rsidRPr="0051736F">
              <w:t>&gt; Time slot start</w:t>
            </w:r>
          </w:p>
        </w:tc>
        <w:tc>
          <w:tcPr>
            <w:tcW w:w="5388" w:type="dxa"/>
          </w:tcPr>
          <w:p w14:paraId="68BC37AF" w14:textId="77777777" w:rsidR="002608DA" w:rsidRPr="0051736F" w:rsidRDefault="002608DA" w:rsidP="00D516C9">
            <w:pPr>
              <w:pStyle w:val="TAL"/>
            </w:pPr>
            <w:r w:rsidRPr="0051736F">
              <w:t>Time slot start within the Analytics target period.</w:t>
            </w:r>
          </w:p>
        </w:tc>
      </w:tr>
      <w:tr w:rsidR="002608DA" w:rsidRPr="0051736F" w14:paraId="7048618C" w14:textId="77777777" w:rsidTr="00D516C9">
        <w:trPr>
          <w:cantSplit/>
          <w:jc w:val="center"/>
        </w:trPr>
        <w:tc>
          <w:tcPr>
            <w:tcW w:w="3507" w:type="dxa"/>
          </w:tcPr>
          <w:p w14:paraId="03B5AE4E" w14:textId="77777777" w:rsidR="002608DA" w:rsidRPr="0051736F" w:rsidRDefault="002608DA" w:rsidP="00D516C9">
            <w:pPr>
              <w:pStyle w:val="TAL"/>
            </w:pPr>
            <w:r w:rsidRPr="0051736F">
              <w:t>&gt; Duration</w:t>
            </w:r>
          </w:p>
        </w:tc>
        <w:tc>
          <w:tcPr>
            <w:tcW w:w="5388" w:type="dxa"/>
          </w:tcPr>
          <w:p w14:paraId="6BECA37A" w14:textId="77777777" w:rsidR="002608DA" w:rsidRPr="0051736F" w:rsidRDefault="002608DA" w:rsidP="00D516C9">
            <w:pPr>
              <w:pStyle w:val="TAL"/>
            </w:pPr>
            <w:r w:rsidRPr="0051736F">
              <w:t>Duration of the time slot.</w:t>
            </w:r>
          </w:p>
        </w:tc>
      </w:tr>
      <w:tr w:rsidR="002608DA" w:rsidRPr="0051736F" w14:paraId="50D58BBE" w14:textId="77777777" w:rsidTr="00D516C9">
        <w:trPr>
          <w:cantSplit/>
          <w:jc w:val="center"/>
        </w:trPr>
        <w:tc>
          <w:tcPr>
            <w:tcW w:w="3507" w:type="dxa"/>
          </w:tcPr>
          <w:p w14:paraId="23D33D29" w14:textId="7C9D79F3" w:rsidR="002608DA" w:rsidRPr="0051736F" w:rsidRDefault="002608DA" w:rsidP="00D516C9">
            <w:pPr>
              <w:pStyle w:val="TAL"/>
            </w:pPr>
            <w:r w:rsidRPr="0051736F">
              <w:t>&gt; QoS and Policy Assistance information (1…max)</w:t>
            </w:r>
            <w:ins w:id="13" w:author="hw user" w:date="2025-09-29T17:19:00Z">
              <w:r w:rsidR="008836C9">
                <w:t xml:space="preserve"> </w:t>
              </w:r>
              <w:r w:rsidR="008836C9" w:rsidRPr="0051736F">
                <w:t>(NOTE 6)</w:t>
              </w:r>
            </w:ins>
          </w:p>
        </w:tc>
        <w:tc>
          <w:tcPr>
            <w:tcW w:w="5388" w:type="dxa"/>
          </w:tcPr>
          <w:p w14:paraId="79DE06C3" w14:textId="77777777" w:rsidR="002608DA" w:rsidRPr="0051736F" w:rsidRDefault="002608DA" w:rsidP="00D516C9">
            <w:pPr>
              <w:pStyle w:val="TAL"/>
            </w:pPr>
            <w:r w:rsidRPr="0051736F">
              <w:t>List of QoS and Policy Assistance information.</w:t>
            </w:r>
          </w:p>
          <w:p w14:paraId="55B661DF" w14:textId="283BEA48" w:rsidR="002608DA" w:rsidRPr="0051736F" w:rsidRDefault="002608DA" w:rsidP="00D516C9">
            <w:pPr>
              <w:pStyle w:val="TAL"/>
            </w:pPr>
            <w:del w:id="14" w:author="hw user" w:date="2025-09-29T18:32:00Z">
              <w:r w:rsidRPr="0051736F" w:rsidDel="00E85689">
                <w:delText xml:space="preserve">Max. is the number of </w:delText>
              </w:r>
            </w:del>
            <w:del w:id="15" w:author="hw user" w:date="2025-09-29T17:26:00Z">
              <w:r w:rsidRPr="0051736F" w:rsidDel="00293FE9">
                <w:delText xml:space="preserve">the </w:delText>
              </w:r>
            </w:del>
            <w:del w:id="16" w:author="hw user" w:date="2025-09-29T18:32:00Z">
              <w:r w:rsidRPr="0051736F" w:rsidDel="00E85689">
                <w:delText>candidate QoS parameter set(s), if applicable.</w:delText>
              </w:r>
            </w:del>
          </w:p>
        </w:tc>
      </w:tr>
      <w:tr w:rsidR="002608DA" w:rsidRPr="0051736F" w14:paraId="29D26FA0" w14:textId="77777777" w:rsidTr="00D516C9">
        <w:trPr>
          <w:cantSplit/>
          <w:jc w:val="center"/>
        </w:trPr>
        <w:tc>
          <w:tcPr>
            <w:tcW w:w="3507" w:type="dxa"/>
          </w:tcPr>
          <w:p w14:paraId="2B5EC8CC" w14:textId="5870BCA2" w:rsidR="002608DA" w:rsidRPr="0051736F" w:rsidRDefault="002608DA" w:rsidP="00D516C9">
            <w:pPr>
              <w:pStyle w:val="TAL"/>
            </w:pPr>
            <w:r w:rsidRPr="0051736F">
              <w:t xml:space="preserve">&gt;&gt; QoS parameter set identifier </w:t>
            </w:r>
            <w:del w:id="17" w:author="hw user" w:date="2025-09-29T18:35:00Z">
              <w:r w:rsidRPr="0051736F" w:rsidDel="00133CE7">
                <w:delText>(</w:delText>
              </w:r>
            </w:del>
            <w:del w:id="18" w:author="hw user" w:date="2025-09-29T17:20:00Z">
              <w:r w:rsidRPr="0051736F" w:rsidDel="00155975">
                <w:delText>NOTE 6</w:delText>
              </w:r>
            </w:del>
            <w:del w:id="19" w:author="hw user" w:date="2025-09-29T18:35:00Z">
              <w:r w:rsidRPr="0051736F" w:rsidDel="00133CE7">
                <w:delText>)</w:delText>
              </w:r>
            </w:del>
          </w:p>
        </w:tc>
        <w:tc>
          <w:tcPr>
            <w:tcW w:w="5388" w:type="dxa"/>
          </w:tcPr>
          <w:p w14:paraId="6E4A0C9A" w14:textId="77777777" w:rsidR="002608DA" w:rsidRPr="0051736F" w:rsidRDefault="002608DA" w:rsidP="00D516C9">
            <w:pPr>
              <w:pStyle w:val="TAL"/>
            </w:pPr>
            <w:r w:rsidRPr="0051736F">
              <w:t>Identifies the QoS parameter set for which the entry applies to.</w:t>
            </w:r>
          </w:p>
        </w:tc>
      </w:tr>
      <w:tr w:rsidR="002608DA" w:rsidRPr="0051736F" w14:paraId="2F22EAED" w14:textId="28081EF6" w:rsidTr="00D516C9">
        <w:trPr>
          <w:cantSplit/>
          <w:jc w:val="center"/>
        </w:trPr>
        <w:tc>
          <w:tcPr>
            <w:tcW w:w="3507" w:type="dxa"/>
          </w:tcPr>
          <w:p w14:paraId="09111463" w14:textId="6A2C560B" w:rsidR="002608DA" w:rsidRPr="0051736F" w:rsidRDefault="002608DA" w:rsidP="00D516C9">
            <w:pPr>
              <w:pStyle w:val="TAL"/>
            </w:pPr>
            <w:r w:rsidRPr="0051736F">
              <w:t>&gt;&gt; Application ID or SDF template(s)</w:t>
            </w:r>
            <w:ins w:id="20" w:author="hw user" w:date="2025-09-29T16:14:00Z">
              <w:r w:rsidR="00D1275C" w:rsidRPr="0051736F">
                <w:t xml:space="preserve"> </w:t>
              </w:r>
              <w:r w:rsidR="00D1275C">
                <w:t>(</w:t>
              </w:r>
              <w:r w:rsidR="00D1275C" w:rsidRPr="0051736F">
                <w:t>NOTE </w:t>
              </w:r>
              <w:r w:rsidR="00D1275C">
                <w:t>1)</w:t>
              </w:r>
            </w:ins>
          </w:p>
        </w:tc>
        <w:tc>
          <w:tcPr>
            <w:tcW w:w="5388" w:type="dxa"/>
          </w:tcPr>
          <w:p w14:paraId="6F47C379" w14:textId="54645470" w:rsidR="002608DA" w:rsidRPr="0051736F" w:rsidRDefault="002608DA" w:rsidP="00D516C9">
            <w:pPr>
              <w:pStyle w:val="TAL"/>
            </w:pPr>
            <w:r w:rsidRPr="0051736F">
              <w:t xml:space="preserve">Identifies the application or SDF template(s) for which the predicted </w:t>
            </w:r>
            <w:proofErr w:type="spellStart"/>
            <w:r w:rsidRPr="0051736F">
              <w:t>QoE</w:t>
            </w:r>
            <w:proofErr w:type="spellEnd"/>
            <w:r w:rsidRPr="0051736F">
              <w:t xml:space="preserve"> and the candidate QoS parameter set are provided.</w:t>
            </w:r>
          </w:p>
        </w:tc>
      </w:tr>
      <w:tr w:rsidR="002608DA" w:rsidRPr="0051736F" w14:paraId="58F204C4" w14:textId="77777777" w:rsidTr="00D516C9">
        <w:trPr>
          <w:cantSplit/>
          <w:jc w:val="center"/>
        </w:trPr>
        <w:tc>
          <w:tcPr>
            <w:tcW w:w="3507" w:type="dxa"/>
          </w:tcPr>
          <w:p w14:paraId="699B4436" w14:textId="77777777" w:rsidR="002608DA" w:rsidRPr="0051736F" w:rsidRDefault="002608DA" w:rsidP="00D516C9">
            <w:pPr>
              <w:pStyle w:val="TAL"/>
            </w:pPr>
            <w:r w:rsidRPr="0051736F">
              <w:t>&gt;&gt; Duration for the Application</w:t>
            </w:r>
          </w:p>
        </w:tc>
        <w:tc>
          <w:tcPr>
            <w:tcW w:w="5388" w:type="dxa"/>
          </w:tcPr>
          <w:p w14:paraId="0494BBB7" w14:textId="3E3866A2" w:rsidR="002608DA" w:rsidRPr="0051736F" w:rsidRDefault="002608DA" w:rsidP="00D516C9">
            <w:pPr>
              <w:pStyle w:val="TAL"/>
            </w:pPr>
            <w:del w:id="21" w:author="hw user" w:date="2025-09-30T15:27:00Z">
              <w:r w:rsidRPr="0051736F" w:rsidDel="009F1D51">
                <w:delText>Duration</w:delText>
              </w:r>
            </w:del>
            <w:ins w:id="22" w:author="hw user" w:date="2025-09-30T15:27:00Z">
              <w:r w:rsidR="009F1D51">
                <w:t>Active time period</w:t>
              </w:r>
            </w:ins>
            <w:r w:rsidRPr="0051736F">
              <w:t xml:space="preserve"> for the </w:t>
            </w:r>
            <w:ins w:id="23" w:author="hw user" w:date="2025-09-30T15:26:00Z">
              <w:r w:rsidR="0029216B">
                <w:t xml:space="preserve">traffic of </w:t>
              </w:r>
            </w:ins>
            <w:r w:rsidRPr="0051736F">
              <w:t>corresponding application</w:t>
            </w:r>
            <w:del w:id="24" w:author="hw user" w:date="2025-09-30T15:26:00Z">
              <w:r w:rsidRPr="0051736F" w:rsidDel="0029216B">
                <w:delText xml:space="preserve"> ID</w:delText>
              </w:r>
            </w:del>
            <w:r w:rsidRPr="0051736F">
              <w:t>.</w:t>
            </w:r>
          </w:p>
        </w:tc>
      </w:tr>
      <w:tr w:rsidR="002608DA" w:rsidRPr="0051736F" w14:paraId="3DFB52CF" w14:textId="77777777" w:rsidTr="00D516C9">
        <w:trPr>
          <w:cantSplit/>
          <w:jc w:val="center"/>
        </w:trPr>
        <w:tc>
          <w:tcPr>
            <w:tcW w:w="3507" w:type="dxa"/>
          </w:tcPr>
          <w:p w14:paraId="57ADB043" w14:textId="2D8F7D67" w:rsidR="002608DA" w:rsidRPr="0051736F" w:rsidRDefault="002608DA" w:rsidP="00D516C9">
            <w:pPr>
              <w:pStyle w:val="TAL"/>
            </w:pPr>
            <w:r w:rsidRPr="0051736F">
              <w:t xml:space="preserve">&gt;&gt; Predicted </w:t>
            </w:r>
            <w:proofErr w:type="spellStart"/>
            <w:r w:rsidRPr="0051736F">
              <w:t>QoE</w:t>
            </w:r>
            <w:proofErr w:type="spellEnd"/>
            <w:r w:rsidRPr="0051736F">
              <w:t xml:space="preserve"> </w:t>
            </w:r>
            <w:del w:id="25" w:author="hw user" w:date="2025-09-29T17:19:00Z">
              <w:r w:rsidRPr="0051736F" w:rsidDel="00155975">
                <w:delText>(NOTE 6)</w:delText>
              </w:r>
            </w:del>
          </w:p>
        </w:tc>
        <w:tc>
          <w:tcPr>
            <w:tcW w:w="5388" w:type="dxa"/>
          </w:tcPr>
          <w:p w14:paraId="3D4FEB1B" w14:textId="77777777" w:rsidR="002608DA" w:rsidRPr="0051736F" w:rsidRDefault="002608DA" w:rsidP="00D516C9">
            <w:pPr>
              <w:pStyle w:val="TAL"/>
            </w:pPr>
            <w:r w:rsidRPr="0051736F">
              <w:t xml:space="preserve">The predicted </w:t>
            </w:r>
            <w:proofErr w:type="spellStart"/>
            <w:r w:rsidRPr="0051736F">
              <w:t>QoE</w:t>
            </w:r>
            <w:proofErr w:type="spellEnd"/>
            <w:r w:rsidRPr="0051736F">
              <w:t xml:space="preserve"> of the application when the corresponding QoS parameter set is applied, e.g. average, variance, maximum, minimum of </w:t>
            </w:r>
            <w:proofErr w:type="spellStart"/>
            <w:r w:rsidRPr="0051736F">
              <w:t>QoE</w:t>
            </w:r>
            <w:proofErr w:type="spellEnd"/>
            <w:r w:rsidRPr="0051736F">
              <w:t>.</w:t>
            </w:r>
          </w:p>
        </w:tc>
      </w:tr>
      <w:tr w:rsidR="002608DA" w:rsidRPr="0051736F" w14:paraId="25E07951" w14:textId="77777777" w:rsidTr="00D516C9">
        <w:trPr>
          <w:cantSplit/>
          <w:jc w:val="center"/>
        </w:trPr>
        <w:tc>
          <w:tcPr>
            <w:tcW w:w="3507" w:type="dxa"/>
          </w:tcPr>
          <w:p w14:paraId="6DA4AD88" w14:textId="08F9DF3E" w:rsidR="002608DA" w:rsidRPr="0051736F" w:rsidRDefault="002608DA" w:rsidP="00D516C9">
            <w:pPr>
              <w:pStyle w:val="TAL"/>
            </w:pPr>
            <w:r w:rsidRPr="0051736F">
              <w:t>&gt;&gt; QoS parameter values (</w:t>
            </w:r>
            <w:ins w:id="26" w:author="hw user" w:date="2025-11-04T11:35:00Z">
              <w:r w:rsidR="0069093E" w:rsidRPr="0051736F">
                <w:t>NOTE </w:t>
              </w:r>
              <w:r w:rsidR="0069093E">
                <w:t>1</w:t>
              </w:r>
              <w:r w:rsidR="00EE61D8">
                <w:t xml:space="preserve">, </w:t>
              </w:r>
            </w:ins>
            <w:r w:rsidRPr="0051736F">
              <w:t>NOTE 4)</w:t>
            </w:r>
          </w:p>
        </w:tc>
        <w:tc>
          <w:tcPr>
            <w:tcW w:w="5388" w:type="dxa"/>
          </w:tcPr>
          <w:p w14:paraId="61A22E8B" w14:textId="77777777" w:rsidR="002608DA" w:rsidRPr="0051736F" w:rsidRDefault="002608DA" w:rsidP="00D516C9">
            <w:pPr>
              <w:pStyle w:val="TAL"/>
            </w:pPr>
            <w:r w:rsidRPr="0051736F">
              <w:t xml:space="preserve">The parameters in the QoS parameter set and their corresponding values associated to the predicted </w:t>
            </w:r>
            <w:proofErr w:type="spellStart"/>
            <w:r w:rsidRPr="0051736F">
              <w:t>QoE</w:t>
            </w:r>
            <w:proofErr w:type="spellEnd"/>
            <w:r w:rsidRPr="0051736F">
              <w:t>.</w:t>
            </w:r>
          </w:p>
        </w:tc>
      </w:tr>
      <w:tr w:rsidR="002608DA" w:rsidRPr="0051736F" w14:paraId="384C1A0E" w14:textId="77777777" w:rsidTr="00D516C9">
        <w:trPr>
          <w:cantSplit/>
          <w:jc w:val="center"/>
        </w:trPr>
        <w:tc>
          <w:tcPr>
            <w:tcW w:w="3507" w:type="dxa"/>
          </w:tcPr>
          <w:p w14:paraId="2F9AE4B4" w14:textId="3936B9C8" w:rsidR="002608DA" w:rsidRPr="0051736F" w:rsidRDefault="002608DA" w:rsidP="00D516C9">
            <w:pPr>
              <w:pStyle w:val="TAL"/>
            </w:pPr>
            <w:r w:rsidRPr="0051736F">
              <w:tab/>
              <w:t>&gt;&gt;&gt; 5QI</w:t>
            </w:r>
            <w:ins w:id="27" w:author="hw user" w:date="2025-09-29T16:14:00Z">
              <w:r w:rsidR="00A52E11" w:rsidRPr="0051736F">
                <w:t xml:space="preserve"> </w:t>
              </w:r>
              <w:r w:rsidR="00A52E11">
                <w:t>(</w:t>
              </w:r>
              <w:r w:rsidR="00A52E11" w:rsidRPr="0051736F">
                <w:t>NOTE </w:t>
              </w:r>
              <w:r w:rsidR="00A52E11">
                <w:t>1)</w:t>
              </w:r>
            </w:ins>
          </w:p>
        </w:tc>
        <w:tc>
          <w:tcPr>
            <w:tcW w:w="5388" w:type="dxa"/>
          </w:tcPr>
          <w:p w14:paraId="6444A3C8" w14:textId="77777777" w:rsidR="002608DA" w:rsidRPr="0051736F" w:rsidRDefault="002608DA" w:rsidP="00D516C9">
            <w:pPr>
              <w:pStyle w:val="TAL"/>
            </w:pPr>
            <w:r w:rsidRPr="0051736F">
              <w:t>The reference to 5G QoS characteristics and QoS parameters.</w:t>
            </w:r>
          </w:p>
        </w:tc>
      </w:tr>
      <w:tr w:rsidR="002608DA" w:rsidRPr="0051736F" w14:paraId="77A2DFE4" w14:textId="77777777" w:rsidTr="00D516C9">
        <w:trPr>
          <w:cantSplit/>
          <w:jc w:val="center"/>
        </w:trPr>
        <w:tc>
          <w:tcPr>
            <w:tcW w:w="3507" w:type="dxa"/>
          </w:tcPr>
          <w:p w14:paraId="5A90623A" w14:textId="03820C4B" w:rsidR="002608DA" w:rsidRPr="0051736F" w:rsidRDefault="002608DA" w:rsidP="00D516C9">
            <w:pPr>
              <w:pStyle w:val="TAL"/>
            </w:pPr>
            <w:r>
              <w:tab/>
              <w:t>&gt;&gt;&gt; QoS characteristics attributes</w:t>
            </w:r>
            <w:ins w:id="28" w:author="hw user" w:date="2025-09-29T16:14:00Z">
              <w:r w:rsidR="00A52E11" w:rsidRPr="0051736F">
                <w:t xml:space="preserve"> </w:t>
              </w:r>
              <w:r w:rsidR="00A52E11">
                <w:t>(</w:t>
              </w:r>
              <w:r w:rsidR="00A52E11" w:rsidRPr="0051736F">
                <w:t>NOTE </w:t>
              </w:r>
              <w:r w:rsidR="00A52E11">
                <w:t>1)</w:t>
              </w:r>
            </w:ins>
          </w:p>
        </w:tc>
        <w:tc>
          <w:tcPr>
            <w:tcW w:w="5388" w:type="dxa"/>
          </w:tcPr>
          <w:p w14:paraId="70152E6C" w14:textId="77777777" w:rsidR="002608DA" w:rsidRPr="0051736F" w:rsidRDefault="002608DA" w:rsidP="00D516C9">
            <w:pPr>
              <w:pStyle w:val="TAL"/>
            </w:pPr>
          </w:p>
        </w:tc>
      </w:tr>
      <w:tr w:rsidR="002608DA" w:rsidRPr="0051736F" w14:paraId="4525518B" w14:textId="77777777" w:rsidTr="00D516C9">
        <w:trPr>
          <w:cantSplit/>
          <w:jc w:val="center"/>
        </w:trPr>
        <w:tc>
          <w:tcPr>
            <w:tcW w:w="3507" w:type="dxa"/>
          </w:tcPr>
          <w:p w14:paraId="3E741501" w14:textId="6298770C" w:rsidR="002608DA" w:rsidRPr="0051736F" w:rsidRDefault="002608DA" w:rsidP="00D516C9">
            <w:pPr>
              <w:pStyle w:val="TAL"/>
            </w:pPr>
            <w:r w:rsidRPr="0051736F">
              <w:tab/>
              <w:t>&gt;&gt;&gt;</w:t>
            </w:r>
            <w:r>
              <w:t>&gt;</w:t>
            </w:r>
            <w:r w:rsidRPr="0051736F">
              <w:t xml:space="preserve"> Priority level</w:t>
            </w:r>
            <w:ins w:id="29" w:author="hw user" w:date="2025-09-29T16:14:00Z">
              <w:r w:rsidR="003A0753" w:rsidRPr="0051736F">
                <w:t xml:space="preserve"> </w:t>
              </w:r>
              <w:r w:rsidR="003A0753">
                <w:t>(</w:t>
              </w:r>
              <w:r w:rsidR="003A0753" w:rsidRPr="0051736F">
                <w:t>NOTE </w:t>
              </w:r>
              <w:r w:rsidR="003A0753">
                <w:t>1)</w:t>
              </w:r>
            </w:ins>
          </w:p>
        </w:tc>
        <w:tc>
          <w:tcPr>
            <w:tcW w:w="5388" w:type="dxa"/>
          </w:tcPr>
          <w:p w14:paraId="0656A5DA" w14:textId="77777777" w:rsidR="002608DA" w:rsidRPr="0051736F" w:rsidRDefault="002608DA" w:rsidP="00D516C9">
            <w:pPr>
              <w:pStyle w:val="TAL"/>
            </w:pPr>
            <w:r w:rsidRPr="0051736F">
              <w:t>The Priority Level associated with 5G QoS characteristics, as defined in clause 5.7.3.3 of TS 23.501 [2].</w:t>
            </w:r>
          </w:p>
        </w:tc>
      </w:tr>
      <w:tr w:rsidR="002608DA" w:rsidRPr="0051736F" w14:paraId="635DFF07" w14:textId="77777777" w:rsidTr="00D516C9">
        <w:trPr>
          <w:cantSplit/>
          <w:jc w:val="center"/>
        </w:trPr>
        <w:tc>
          <w:tcPr>
            <w:tcW w:w="3507" w:type="dxa"/>
          </w:tcPr>
          <w:p w14:paraId="43B627EC" w14:textId="7E9CE61C" w:rsidR="002608DA" w:rsidRPr="0051736F" w:rsidRDefault="002608DA" w:rsidP="00D516C9">
            <w:pPr>
              <w:pStyle w:val="TAL"/>
            </w:pPr>
            <w:r w:rsidRPr="0051736F">
              <w:tab/>
              <w:t>&gt;&gt;&gt;</w:t>
            </w:r>
            <w:r>
              <w:t>&gt;</w:t>
            </w:r>
            <w:r w:rsidRPr="0051736F">
              <w:t xml:space="preserve"> Resource type</w:t>
            </w:r>
            <w:ins w:id="30" w:author="hw user" w:date="2025-09-29T16:14:00Z">
              <w:r w:rsidR="006E6679" w:rsidRPr="0051736F">
                <w:t xml:space="preserve"> </w:t>
              </w:r>
              <w:r w:rsidR="006E6679">
                <w:t>(</w:t>
              </w:r>
              <w:r w:rsidR="006E6679" w:rsidRPr="0051736F">
                <w:t>NOTE </w:t>
              </w:r>
              <w:r w:rsidR="006E6679">
                <w:t>1)</w:t>
              </w:r>
            </w:ins>
          </w:p>
        </w:tc>
        <w:tc>
          <w:tcPr>
            <w:tcW w:w="5388" w:type="dxa"/>
          </w:tcPr>
          <w:p w14:paraId="3E266E30" w14:textId="77777777" w:rsidR="002608DA" w:rsidRPr="0051736F" w:rsidRDefault="002608DA" w:rsidP="00D516C9">
            <w:pPr>
              <w:pStyle w:val="TAL"/>
            </w:pPr>
            <w:r w:rsidRPr="0051736F">
              <w:t>The resource type of the corresponding QoS flow, e.g. GBR QoS flow, non-GBR QoS flow, delay-critical GBR QoS flow.</w:t>
            </w:r>
          </w:p>
        </w:tc>
      </w:tr>
      <w:tr w:rsidR="002608DA" w:rsidRPr="0051736F" w14:paraId="369653E8" w14:textId="77777777" w:rsidTr="00D516C9">
        <w:trPr>
          <w:cantSplit/>
          <w:jc w:val="center"/>
        </w:trPr>
        <w:tc>
          <w:tcPr>
            <w:tcW w:w="3507" w:type="dxa"/>
          </w:tcPr>
          <w:p w14:paraId="280D9659" w14:textId="6434C9D0" w:rsidR="002608DA" w:rsidRPr="0051736F" w:rsidRDefault="002608DA" w:rsidP="00D516C9">
            <w:pPr>
              <w:pStyle w:val="TAL"/>
            </w:pPr>
            <w:r w:rsidRPr="0051736F">
              <w:tab/>
              <w:t>&gt;&gt;&gt;</w:t>
            </w:r>
            <w:r>
              <w:t>&gt;</w:t>
            </w:r>
            <w:r w:rsidRPr="0051736F">
              <w:t xml:space="preserve"> Packet Delay Budget</w:t>
            </w:r>
            <w:ins w:id="31" w:author="hw user" w:date="2025-09-29T16:14:00Z">
              <w:r w:rsidR="006E6679" w:rsidRPr="0051736F">
                <w:t xml:space="preserve"> </w:t>
              </w:r>
              <w:r w:rsidR="006E6679">
                <w:t>(</w:t>
              </w:r>
              <w:r w:rsidR="006E6679" w:rsidRPr="0051736F">
                <w:t>NOTE </w:t>
              </w:r>
              <w:r w:rsidR="006E6679">
                <w:t>1)</w:t>
              </w:r>
            </w:ins>
          </w:p>
        </w:tc>
        <w:tc>
          <w:tcPr>
            <w:tcW w:w="5388" w:type="dxa"/>
          </w:tcPr>
          <w:p w14:paraId="2C4D8FE7" w14:textId="77777777" w:rsidR="002608DA" w:rsidRPr="0051736F" w:rsidRDefault="002608DA" w:rsidP="00D516C9">
            <w:pPr>
              <w:pStyle w:val="TAL"/>
            </w:pPr>
            <w:r w:rsidRPr="0051736F">
              <w:t>Packet Delay Budget (PDB) indicates the upper bound for the time that a packet may be delayed between the UE and the N6 termination point at the UPF, as defined in TS 23.501 [2].</w:t>
            </w:r>
          </w:p>
        </w:tc>
      </w:tr>
      <w:tr w:rsidR="002608DA" w:rsidRPr="0051736F" w14:paraId="127F538C" w14:textId="77777777" w:rsidTr="00D516C9">
        <w:trPr>
          <w:cantSplit/>
          <w:jc w:val="center"/>
        </w:trPr>
        <w:tc>
          <w:tcPr>
            <w:tcW w:w="3507" w:type="dxa"/>
          </w:tcPr>
          <w:p w14:paraId="401DAD98" w14:textId="582F2453" w:rsidR="002608DA" w:rsidRPr="0051736F" w:rsidRDefault="002608DA" w:rsidP="00D516C9">
            <w:pPr>
              <w:pStyle w:val="TAL"/>
            </w:pPr>
            <w:r w:rsidRPr="0051736F">
              <w:tab/>
              <w:t>&gt;&gt;&gt;</w:t>
            </w:r>
            <w:r>
              <w:t>&gt;</w:t>
            </w:r>
            <w:r w:rsidRPr="0051736F">
              <w:t xml:space="preserve"> Packet Error Rate</w:t>
            </w:r>
            <w:r w:rsidR="00A52E11">
              <w:t>s</w:t>
            </w:r>
            <w:ins w:id="32" w:author="hw user" w:date="2025-09-29T16:14:00Z">
              <w:r w:rsidR="006E6679" w:rsidRPr="0051736F">
                <w:t xml:space="preserve"> </w:t>
              </w:r>
              <w:r w:rsidR="006E6679">
                <w:t>(</w:t>
              </w:r>
              <w:r w:rsidR="006E6679" w:rsidRPr="0051736F">
                <w:t>NOTE </w:t>
              </w:r>
              <w:r w:rsidR="006E6679">
                <w:t>1)</w:t>
              </w:r>
            </w:ins>
          </w:p>
        </w:tc>
        <w:tc>
          <w:tcPr>
            <w:tcW w:w="5388" w:type="dxa"/>
          </w:tcPr>
          <w:p w14:paraId="4D99708B" w14:textId="77777777" w:rsidR="002608DA" w:rsidRPr="0051736F" w:rsidRDefault="002608DA" w:rsidP="00D516C9">
            <w:pPr>
              <w:pStyle w:val="TAL"/>
            </w:pPr>
            <w:r w:rsidRPr="0051736F">
              <w:t>Packet Error Rate (PER) defines an upper bound for a rate of non-congestion related packet losses, as defined in TS 23.501 [2].</w:t>
            </w:r>
          </w:p>
        </w:tc>
      </w:tr>
      <w:tr w:rsidR="002608DA" w:rsidRPr="0051736F" w14:paraId="22522615" w14:textId="77777777" w:rsidTr="00D516C9">
        <w:trPr>
          <w:cantSplit/>
          <w:jc w:val="center"/>
        </w:trPr>
        <w:tc>
          <w:tcPr>
            <w:tcW w:w="3507" w:type="dxa"/>
          </w:tcPr>
          <w:p w14:paraId="39B4ED8A" w14:textId="6ED4CCC2" w:rsidR="002608DA" w:rsidRPr="0051736F" w:rsidRDefault="002608DA" w:rsidP="00D516C9">
            <w:pPr>
              <w:pStyle w:val="TAL"/>
            </w:pPr>
            <w:r>
              <w:tab/>
              <w:t>&gt;&gt;&gt;&gt; Averaging Window (</w:t>
            </w:r>
            <w:ins w:id="33" w:author="hw user" w:date="2025-11-04T11:33:00Z">
              <w:r w:rsidR="00222B04">
                <w:t xml:space="preserve">NOTE 1, </w:t>
              </w:r>
            </w:ins>
            <w:r>
              <w:t>NOTE 2)</w:t>
            </w:r>
          </w:p>
        </w:tc>
        <w:tc>
          <w:tcPr>
            <w:tcW w:w="5388" w:type="dxa"/>
          </w:tcPr>
          <w:p w14:paraId="6D098C24" w14:textId="77777777" w:rsidR="002608DA" w:rsidRPr="0051736F" w:rsidRDefault="002608DA" w:rsidP="00D516C9">
            <w:pPr>
              <w:pStyle w:val="TAL"/>
            </w:pPr>
            <w:r>
              <w:t>Represents the duration over which the guaranteed and maximum bitrate shall be calculated.</w:t>
            </w:r>
          </w:p>
        </w:tc>
      </w:tr>
      <w:tr w:rsidR="002608DA" w:rsidRPr="0051736F" w14:paraId="45EB0867" w14:textId="77777777" w:rsidTr="00D516C9">
        <w:trPr>
          <w:cantSplit/>
          <w:jc w:val="center"/>
        </w:trPr>
        <w:tc>
          <w:tcPr>
            <w:tcW w:w="3507" w:type="dxa"/>
          </w:tcPr>
          <w:p w14:paraId="448BC7C6" w14:textId="512FE046" w:rsidR="002608DA" w:rsidRPr="0051736F" w:rsidRDefault="002608DA" w:rsidP="00D516C9">
            <w:pPr>
              <w:pStyle w:val="TAL"/>
            </w:pPr>
            <w:r>
              <w:tab/>
              <w:t>&gt;&gt;&gt;&gt; Maximum Data Burst Volume (</w:t>
            </w:r>
            <w:ins w:id="34" w:author="hw user" w:date="2025-11-04T11:33:00Z">
              <w:r w:rsidR="0048243C">
                <w:t xml:space="preserve">NOTE 1, </w:t>
              </w:r>
            </w:ins>
            <w:r>
              <w:t>NOTE 3)</w:t>
            </w:r>
          </w:p>
        </w:tc>
        <w:tc>
          <w:tcPr>
            <w:tcW w:w="5388" w:type="dxa"/>
          </w:tcPr>
          <w:p w14:paraId="417BD018" w14:textId="77777777" w:rsidR="002608DA" w:rsidRPr="0051736F" w:rsidRDefault="002608DA" w:rsidP="00D516C9">
            <w:pPr>
              <w:pStyle w:val="TAL"/>
            </w:pPr>
            <w:r>
              <w:t>The MDBV denotes the largest amount of data that the 5G-AN is required to serve within a period of 5G-AN PDB, as defined in TS 23.501 [2].</w:t>
            </w:r>
          </w:p>
        </w:tc>
      </w:tr>
      <w:tr w:rsidR="002608DA" w:rsidRPr="0051736F" w14:paraId="1EE17036" w14:textId="77777777" w:rsidTr="00D516C9">
        <w:trPr>
          <w:cantSplit/>
          <w:jc w:val="center"/>
        </w:trPr>
        <w:tc>
          <w:tcPr>
            <w:tcW w:w="3507" w:type="dxa"/>
          </w:tcPr>
          <w:p w14:paraId="64AE2F88" w14:textId="183F3862" w:rsidR="002608DA" w:rsidRPr="0051736F" w:rsidRDefault="002608DA" w:rsidP="00D516C9">
            <w:pPr>
              <w:pStyle w:val="TAL"/>
            </w:pPr>
            <w:r w:rsidRPr="0051736F">
              <w:tab/>
              <w:t>&gt;&gt;&gt; Bit Rates (</w:t>
            </w:r>
            <w:ins w:id="35" w:author="hw user" w:date="2025-11-04T11:33:00Z">
              <w:r w:rsidR="00027BDD">
                <w:t xml:space="preserve">NOTE 1, </w:t>
              </w:r>
            </w:ins>
            <w:r w:rsidRPr="0051736F">
              <w:t>NOTE 2)</w:t>
            </w:r>
          </w:p>
        </w:tc>
        <w:tc>
          <w:tcPr>
            <w:tcW w:w="5388" w:type="dxa"/>
          </w:tcPr>
          <w:p w14:paraId="096265A0" w14:textId="77777777" w:rsidR="002608DA" w:rsidRPr="0051736F" w:rsidRDefault="002608DA" w:rsidP="00D516C9">
            <w:pPr>
              <w:pStyle w:val="TAL"/>
            </w:pPr>
            <w:r w:rsidRPr="0051736F">
              <w:t>The bit rates are only applied to GBR for a SDF template or Application IDs.</w:t>
            </w:r>
          </w:p>
        </w:tc>
      </w:tr>
      <w:tr w:rsidR="002608DA" w:rsidRPr="0051736F" w14:paraId="3A780442" w14:textId="77777777" w:rsidTr="00D516C9">
        <w:trPr>
          <w:cantSplit/>
          <w:jc w:val="center"/>
        </w:trPr>
        <w:tc>
          <w:tcPr>
            <w:tcW w:w="3507" w:type="dxa"/>
          </w:tcPr>
          <w:p w14:paraId="499A8D3A" w14:textId="01E20681" w:rsidR="002608DA" w:rsidRPr="0051736F" w:rsidRDefault="002608DA" w:rsidP="00D516C9">
            <w:pPr>
              <w:pStyle w:val="TAL"/>
            </w:pPr>
            <w:r w:rsidRPr="0051736F">
              <w:tab/>
              <w:t>&gt;&gt;&gt;&gt; GBR</w:t>
            </w:r>
            <w:ins w:id="36" w:author="hw user" w:date="2025-11-04T11:33:00Z">
              <w:r w:rsidR="00E75598" w:rsidRPr="0051736F">
                <w:t xml:space="preserve"> </w:t>
              </w:r>
              <w:r w:rsidR="00E75598">
                <w:t>(</w:t>
              </w:r>
              <w:r w:rsidR="00E75598" w:rsidRPr="0051736F">
                <w:t>NOTE </w:t>
              </w:r>
              <w:r w:rsidR="00E75598">
                <w:t>1)</w:t>
              </w:r>
            </w:ins>
          </w:p>
        </w:tc>
        <w:tc>
          <w:tcPr>
            <w:tcW w:w="5388" w:type="dxa"/>
          </w:tcPr>
          <w:p w14:paraId="4928BA18" w14:textId="77777777" w:rsidR="002608DA" w:rsidRPr="0051736F" w:rsidRDefault="002608DA" w:rsidP="00D516C9">
            <w:pPr>
              <w:pStyle w:val="TAL"/>
            </w:pPr>
            <w:r w:rsidRPr="0051736F">
              <w:t>Guaranteed Bit Rate (GBR) for UL and/or DL.</w:t>
            </w:r>
          </w:p>
        </w:tc>
      </w:tr>
      <w:tr w:rsidR="002608DA" w:rsidRPr="0051736F" w14:paraId="26C0C995" w14:textId="77777777" w:rsidTr="00D516C9">
        <w:trPr>
          <w:cantSplit/>
          <w:jc w:val="center"/>
        </w:trPr>
        <w:tc>
          <w:tcPr>
            <w:tcW w:w="3507" w:type="dxa"/>
          </w:tcPr>
          <w:p w14:paraId="29483424" w14:textId="57203716" w:rsidR="002608DA" w:rsidRPr="0051736F" w:rsidRDefault="002608DA" w:rsidP="00D516C9">
            <w:pPr>
              <w:pStyle w:val="TAL"/>
            </w:pPr>
            <w:r w:rsidRPr="0051736F">
              <w:tab/>
              <w:t>&gt;&gt;&gt;&gt; MBR</w:t>
            </w:r>
            <w:ins w:id="37" w:author="hw user" w:date="2025-11-04T11:33:00Z">
              <w:r w:rsidR="00E75598" w:rsidRPr="0051736F">
                <w:t xml:space="preserve"> </w:t>
              </w:r>
              <w:r w:rsidR="00E75598">
                <w:t>(</w:t>
              </w:r>
              <w:r w:rsidR="00E75598" w:rsidRPr="0051736F">
                <w:t>NOTE </w:t>
              </w:r>
              <w:r w:rsidR="00E75598">
                <w:t>1)</w:t>
              </w:r>
            </w:ins>
          </w:p>
        </w:tc>
        <w:tc>
          <w:tcPr>
            <w:tcW w:w="5388" w:type="dxa"/>
          </w:tcPr>
          <w:p w14:paraId="52050C96" w14:textId="77777777" w:rsidR="002608DA" w:rsidRPr="0051736F" w:rsidRDefault="002608DA" w:rsidP="00D516C9">
            <w:pPr>
              <w:pStyle w:val="TAL"/>
            </w:pPr>
            <w:r w:rsidRPr="0051736F">
              <w:t>Maximum Bit Rate (MBR) for UL and/or DL.</w:t>
            </w:r>
          </w:p>
        </w:tc>
      </w:tr>
      <w:tr w:rsidR="002608DA" w:rsidRPr="0051736F" w14:paraId="4B37A998" w14:textId="342FF154" w:rsidTr="00D516C9">
        <w:trPr>
          <w:cantSplit/>
          <w:jc w:val="center"/>
        </w:trPr>
        <w:tc>
          <w:tcPr>
            <w:tcW w:w="3507" w:type="dxa"/>
          </w:tcPr>
          <w:p w14:paraId="4D0232F8" w14:textId="21506C4D" w:rsidR="002608DA" w:rsidRPr="0051736F" w:rsidRDefault="002608DA" w:rsidP="00D516C9">
            <w:pPr>
              <w:pStyle w:val="TAL"/>
            </w:pPr>
            <w:r w:rsidRPr="0051736F">
              <w:tab/>
              <w:t>&gt;&gt;&gt; Maximum Packet Loss Rate (</w:t>
            </w:r>
            <w:ins w:id="38" w:author="hw user" w:date="2025-11-07T20:53:00Z">
              <w:r w:rsidR="003176A4" w:rsidRPr="0051736F">
                <w:t>NOTE </w:t>
              </w:r>
              <w:r w:rsidR="003176A4">
                <w:t>1</w:t>
              </w:r>
              <w:r w:rsidR="003176A4">
                <w:t xml:space="preserve">, </w:t>
              </w:r>
            </w:ins>
            <w:r w:rsidRPr="0051736F">
              <w:t>NOTE 2)</w:t>
            </w:r>
          </w:p>
        </w:tc>
        <w:tc>
          <w:tcPr>
            <w:tcW w:w="5388" w:type="dxa"/>
          </w:tcPr>
          <w:p w14:paraId="686A25C3" w14:textId="2BB0AED5" w:rsidR="002608DA" w:rsidRPr="0051736F" w:rsidRDefault="002608DA" w:rsidP="00D516C9">
            <w:pPr>
              <w:pStyle w:val="TAL"/>
            </w:pPr>
            <w:r>
              <w:t>The maximum rate (UL, DL) for lost packets that can be tolerated for the service data flow.</w:t>
            </w:r>
          </w:p>
        </w:tc>
      </w:tr>
      <w:tr w:rsidR="002608DA" w:rsidRPr="0051736F" w14:paraId="62634499" w14:textId="77777777" w:rsidTr="00D516C9">
        <w:trPr>
          <w:cantSplit/>
          <w:jc w:val="center"/>
        </w:trPr>
        <w:tc>
          <w:tcPr>
            <w:tcW w:w="3507" w:type="dxa"/>
          </w:tcPr>
          <w:p w14:paraId="3171FA72" w14:textId="77777777" w:rsidR="002608DA" w:rsidRPr="0051736F" w:rsidRDefault="002608DA" w:rsidP="00D516C9">
            <w:pPr>
              <w:pStyle w:val="TAL"/>
            </w:pPr>
            <w:r w:rsidRPr="0051736F">
              <w:t>&gt;&gt; Applicable time window of the QoS and Policy Assistance information</w:t>
            </w:r>
          </w:p>
        </w:tc>
        <w:tc>
          <w:tcPr>
            <w:tcW w:w="5388" w:type="dxa"/>
          </w:tcPr>
          <w:p w14:paraId="7CA1B32A" w14:textId="77777777" w:rsidR="002608DA" w:rsidRPr="0051736F" w:rsidRDefault="002608DA" w:rsidP="00D516C9">
            <w:pPr>
              <w:pStyle w:val="TAL"/>
            </w:pPr>
            <w:r w:rsidRPr="0051736F">
              <w:t>The applicable time window of the QoS and Policy Assistance information within the validity period.</w:t>
            </w:r>
          </w:p>
        </w:tc>
      </w:tr>
      <w:tr w:rsidR="002608DA" w:rsidRPr="0051736F" w14:paraId="5432E62C" w14:textId="77777777" w:rsidTr="00D516C9">
        <w:trPr>
          <w:cantSplit/>
          <w:jc w:val="center"/>
        </w:trPr>
        <w:tc>
          <w:tcPr>
            <w:tcW w:w="3507" w:type="dxa"/>
          </w:tcPr>
          <w:p w14:paraId="154B829E" w14:textId="2B5C329E" w:rsidR="002608DA" w:rsidRPr="0051736F" w:rsidRDefault="002608DA" w:rsidP="00D516C9">
            <w:pPr>
              <w:pStyle w:val="TAL"/>
            </w:pPr>
            <w:r w:rsidRPr="0051736F">
              <w:t>&gt;&gt; RAT Type</w:t>
            </w:r>
            <w:ins w:id="39" w:author="hw user" w:date="2025-09-29T16:14:00Z">
              <w:r w:rsidR="00732E17" w:rsidRPr="0051736F">
                <w:t xml:space="preserve"> </w:t>
              </w:r>
              <w:r w:rsidR="00732E17">
                <w:t>(</w:t>
              </w:r>
              <w:r w:rsidR="00732E17" w:rsidRPr="0051736F">
                <w:t>NOTE </w:t>
              </w:r>
              <w:r w:rsidR="00732E17">
                <w:t>1)</w:t>
              </w:r>
            </w:ins>
          </w:p>
        </w:tc>
        <w:tc>
          <w:tcPr>
            <w:tcW w:w="5388" w:type="dxa"/>
          </w:tcPr>
          <w:p w14:paraId="0CDEA37F" w14:textId="77777777" w:rsidR="002608DA" w:rsidRPr="0051736F" w:rsidRDefault="002608DA" w:rsidP="00D516C9">
            <w:pPr>
              <w:pStyle w:val="TAL"/>
            </w:pPr>
            <w:r w:rsidRPr="0051736F">
              <w:t>Indicating the list of RAT type(s) for which the QoS and Policy Assistance Information applies.</w:t>
            </w:r>
          </w:p>
        </w:tc>
      </w:tr>
      <w:tr w:rsidR="002608DA" w:rsidRPr="0051736F" w14:paraId="78A19F01" w14:textId="77777777" w:rsidTr="00D516C9">
        <w:trPr>
          <w:cantSplit/>
          <w:jc w:val="center"/>
        </w:trPr>
        <w:tc>
          <w:tcPr>
            <w:tcW w:w="3507" w:type="dxa"/>
          </w:tcPr>
          <w:p w14:paraId="3FB5182D" w14:textId="52E8441B" w:rsidR="002608DA" w:rsidRPr="0051736F" w:rsidRDefault="002608DA" w:rsidP="00D516C9">
            <w:pPr>
              <w:pStyle w:val="TAL"/>
            </w:pPr>
            <w:r w:rsidRPr="0051736F">
              <w:t>&gt;&gt; Frequency</w:t>
            </w:r>
            <w:ins w:id="40" w:author="hw user" w:date="2025-09-29T16:14:00Z">
              <w:r w:rsidR="00D63120">
                <w:t xml:space="preserve"> </w:t>
              </w:r>
              <w:r w:rsidR="00A469E6">
                <w:t>(</w:t>
              </w:r>
              <w:r w:rsidR="00A469E6" w:rsidRPr="0051736F">
                <w:t>NOTE </w:t>
              </w:r>
              <w:r w:rsidR="00A469E6">
                <w:t>1)</w:t>
              </w:r>
            </w:ins>
          </w:p>
        </w:tc>
        <w:tc>
          <w:tcPr>
            <w:tcW w:w="5388" w:type="dxa"/>
          </w:tcPr>
          <w:p w14:paraId="216D494C" w14:textId="77777777" w:rsidR="002608DA" w:rsidRPr="0051736F" w:rsidRDefault="002608DA" w:rsidP="00D516C9">
            <w:pPr>
              <w:pStyle w:val="TAL"/>
            </w:pPr>
            <w:r w:rsidRPr="0051736F">
              <w:t>Indicating the list of carrier frequency value(s) for which the QoS and Policy Assistance Information applies.</w:t>
            </w:r>
          </w:p>
        </w:tc>
      </w:tr>
      <w:tr w:rsidR="002608DA" w:rsidRPr="0051736F" w14:paraId="220B8FE3" w14:textId="77777777" w:rsidTr="00D516C9">
        <w:trPr>
          <w:cantSplit/>
          <w:jc w:val="center"/>
        </w:trPr>
        <w:tc>
          <w:tcPr>
            <w:tcW w:w="3507" w:type="dxa"/>
          </w:tcPr>
          <w:p w14:paraId="6B5DE49E" w14:textId="77777777" w:rsidR="002608DA" w:rsidRPr="0051736F" w:rsidRDefault="002608DA" w:rsidP="00D516C9">
            <w:pPr>
              <w:pStyle w:val="TAL"/>
            </w:pPr>
            <w:r w:rsidRPr="0051736F">
              <w:t>&gt;&gt; Validity period</w:t>
            </w:r>
          </w:p>
        </w:tc>
        <w:tc>
          <w:tcPr>
            <w:tcW w:w="5388" w:type="dxa"/>
          </w:tcPr>
          <w:p w14:paraId="0C1879F6" w14:textId="77777777" w:rsidR="002608DA" w:rsidRPr="0051736F" w:rsidRDefault="002608DA" w:rsidP="00D516C9">
            <w:pPr>
              <w:pStyle w:val="TAL"/>
            </w:pPr>
            <w:r w:rsidRPr="0051736F">
              <w:t>The validity period within the time slot for the QoS and Policy Assistance information analytics as defined in clause 6.1.3.</w:t>
            </w:r>
          </w:p>
        </w:tc>
      </w:tr>
      <w:tr w:rsidR="002608DA" w:rsidRPr="0051736F" w14:paraId="2BF193FE" w14:textId="77777777" w:rsidTr="00D516C9">
        <w:trPr>
          <w:cantSplit/>
          <w:jc w:val="center"/>
        </w:trPr>
        <w:tc>
          <w:tcPr>
            <w:tcW w:w="3507" w:type="dxa"/>
          </w:tcPr>
          <w:p w14:paraId="309BAFD0" w14:textId="77777777" w:rsidR="002608DA" w:rsidRPr="0051736F" w:rsidRDefault="002608DA" w:rsidP="00D516C9">
            <w:pPr>
              <w:pStyle w:val="TAL"/>
            </w:pPr>
            <w:r w:rsidRPr="0051736F">
              <w:t>&gt;&gt; Spatial validity</w:t>
            </w:r>
          </w:p>
        </w:tc>
        <w:tc>
          <w:tcPr>
            <w:tcW w:w="5388" w:type="dxa"/>
          </w:tcPr>
          <w:p w14:paraId="5FB488D1" w14:textId="345858D0" w:rsidR="002608DA" w:rsidRPr="0051736F" w:rsidRDefault="002608DA" w:rsidP="00D516C9">
            <w:pPr>
              <w:pStyle w:val="TAL"/>
            </w:pPr>
            <w:r w:rsidRPr="0051736F">
              <w:t>Area where the QoS and Policy Assistance information analytics applies.</w:t>
            </w:r>
          </w:p>
        </w:tc>
      </w:tr>
      <w:tr w:rsidR="002608DA" w:rsidRPr="0051736F" w14:paraId="71C72F09" w14:textId="77777777" w:rsidTr="00D516C9">
        <w:trPr>
          <w:cantSplit/>
          <w:jc w:val="center"/>
        </w:trPr>
        <w:tc>
          <w:tcPr>
            <w:tcW w:w="3507" w:type="dxa"/>
          </w:tcPr>
          <w:p w14:paraId="6DC7377C" w14:textId="496AB631" w:rsidR="002608DA" w:rsidRPr="0051736F" w:rsidRDefault="002608DA" w:rsidP="00D516C9">
            <w:pPr>
              <w:pStyle w:val="TAL"/>
              <w:rPr>
                <w:lang w:val="fr-FR"/>
              </w:rPr>
            </w:pPr>
            <w:r w:rsidRPr="0051736F">
              <w:rPr>
                <w:lang w:val="fr-FR"/>
              </w:rPr>
              <w:t xml:space="preserve">&gt;&gt; </w:t>
            </w:r>
            <w:del w:id="41" w:author="hw user" w:date="2025-09-28T11:12:00Z">
              <w:r w:rsidRPr="0051736F" w:rsidDel="003C6482">
                <w:rPr>
                  <w:lang w:val="fr-FR"/>
                </w:rPr>
                <w:delText xml:space="preserve">(Optional) </w:delText>
              </w:r>
            </w:del>
            <w:r w:rsidRPr="0051736F">
              <w:rPr>
                <w:lang w:val="fr-FR"/>
              </w:rPr>
              <w:t>Usage Duration information (</w:t>
            </w:r>
            <w:ins w:id="42" w:author="hw user" w:date="2025-09-28T11:12:00Z">
              <w:r w:rsidR="00E62D42" w:rsidRPr="0051736F">
                <w:t>NOTE </w:t>
              </w:r>
              <w:r w:rsidR="00E62D42">
                <w:t xml:space="preserve">1, </w:t>
              </w:r>
            </w:ins>
            <w:r w:rsidRPr="0051736F">
              <w:rPr>
                <w:lang w:val="fr-FR"/>
              </w:rPr>
              <w:t>NOTE 5)</w:t>
            </w:r>
          </w:p>
        </w:tc>
        <w:tc>
          <w:tcPr>
            <w:tcW w:w="5388" w:type="dxa"/>
          </w:tcPr>
          <w:p w14:paraId="0EA88371" w14:textId="77777777" w:rsidR="002608DA" w:rsidRPr="0051736F" w:rsidRDefault="002608DA" w:rsidP="00D516C9">
            <w:pPr>
              <w:pStyle w:val="TAL"/>
            </w:pPr>
            <w:r w:rsidRPr="0051736F">
              <w:t>Maximum/Minimum/Average usage duration of the QoS Flows associated to candidate QoS parameter set.</w:t>
            </w:r>
          </w:p>
        </w:tc>
      </w:tr>
      <w:tr w:rsidR="002608DA" w:rsidRPr="0051736F" w14:paraId="2491B698" w14:textId="77777777" w:rsidTr="00D516C9">
        <w:trPr>
          <w:cantSplit/>
          <w:jc w:val="center"/>
        </w:trPr>
        <w:tc>
          <w:tcPr>
            <w:tcW w:w="3507" w:type="dxa"/>
          </w:tcPr>
          <w:p w14:paraId="016453D3" w14:textId="0C162A8A" w:rsidR="002608DA" w:rsidRPr="0051736F" w:rsidRDefault="002608DA" w:rsidP="00D516C9">
            <w:pPr>
              <w:pStyle w:val="TAL"/>
            </w:pPr>
            <w:r w:rsidRPr="0051736F">
              <w:t xml:space="preserve">&gt;&gt; </w:t>
            </w:r>
            <w:del w:id="43" w:author="hw user" w:date="2025-09-28T11:12:00Z">
              <w:r w:rsidRPr="0051736F" w:rsidDel="003C6482">
                <w:delText xml:space="preserve">(Optional) </w:delText>
              </w:r>
            </w:del>
            <w:r w:rsidRPr="0051736F">
              <w:t>Number of usage (</w:t>
            </w:r>
            <w:ins w:id="44" w:author="hw user" w:date="2025-09-28T11:12:00Z">
              <w:r w:rsidR="00E62D42" w:rsidRPr="0051736F">
                <w:t>NOTE </w:t>
              </w:r>
              <w:r w:rsidR="00E62D42">
                <w:t xml:space="preserve">1, </w:t>
              </w:r>
            </w:ins>
            <w:r w:rsidRPr="0051736F">
              <w:t>NOTE 5)</w:t>
            </w:r>
          </w:p>
        </w:tc>
        <w:tc>
          <w:tcPr>
            <w:tcW w:w="5388" w:type="dxa"/>
          </w:tcPr>
          <w:p w14:paraId="00F07A55" w14:textId="77777777" w:rsidR="002608DA" w:rsidRPr="0051736F" w:rsidRDefault="002608DA" w:rsidP="00D516C9">
            <w:pPr>
              <w:pStyle w:val="TAL"/>
            </w:pPr>
            <w:r w:rsidRPr="0051736F">
              <w:t>The number of times that the QoS Flows associated to candidate QoS parameter set to be used.</w:t>
            </w:r>
          </w:p>
        </w:tc>
      </w:tr>
      <w:tr w:rsidR="002608DA" w:rsidRPr="0051736F" w14:paraId="77D6F576" w14:textId="77777777" w:rsidTr="00D516C9">
        <w:trPr>
          <w:cantSplit/>
          <w:jc w:val="center"/>
        </w:trPr>
        <w:tc>
          <w:tcPr>
            <w:tcW w:w="3507" w:type="dxa"/>
          </w:tcPr>
          <w:p w14:paraId="0516AE8A" w14:textId="6C663213" w:rsidR="002608DA" w:rsidRPr="0051736F" w:rsidRDefault="00CF51BF" w:rsidP="00D516C9">
            <w:pPr>
              <w:pStyle w:val="TAL"/>
            </w:pPr>
            <w:ins w:id="45" w:author="hw user" w:date="2025-09-29T19:14:00Z">
              <w:r w:rsidRPr="0051736F">
                <w:rPr>
                  <w:lang w:val="fr-FR"/>
                </w:rPr>
                <w:t>&gt;</w:t>
              </w:r>
            </w:ins>
            <w:r w:rsidR="002608DA" w:rsidRPr="0051736F">
              <w:t>&gt; Confidence</w:t>
            </w:r>
          </w:p>
        </w:tc>
        <w:tc>
          <w:tcPr>
            <w:tcW w:w="5388" w:type="dxa"/>
          </w:tcPr>
          <w:p w14:paraId="523289A2" w14:textId="77777777" w:rsidR="002608DA" w:rsidRPr="0051736F" w:rsidRDefault="002608DA" w:rsidP="00D516C9">
            <w:pPr>
              <w:pStyle w:val="TAL"/>
            </w:pPr>
            <w:r w:rsidRPr="0051736F">
              <w:t>Confidence of this prediction.</w:t>
            </w:r>
          </w:p>
        </w:tc>
      </w:tr>
      <w:tr w:rsidR="002608DA" w:rsidRPr="0051736F" w14:paraId="6ADEE3DD" w14:textId="77777777" w:rsidTr="00D516C9">
        <w:trPr>
          <w:cantSplit/>
          <w:jc w:val="center"/>
        </w:trPr>
        <w:tc>
          <w:tcPr>
            <w:tcW w:w="8895" w:type="dxa"/>
            <w:gridSpan w:val="2"/>
          </w:tcPr>
          <w:p w14:paraId="0C939DB7" w14:textId="172D9FFA" w:rsidR="002608DA" w:rsidRPr="0051736F" w:rsidRDefault="002608DA" w:rsidP="00D516C9">
            <w:pPr>
              <w:pStyle w:val="TAN"/>
            </w:pPr>
            <w:r w:rsidRPr="0051736F">
              <w:lastRenderedPageBreak/>
              <w:t>NOTE 1:</w:t>
            </w:r>
            <w:r w:rsidRPr="0051736F">
              <w:tab/>
              <w:t>Analytics subset that can be used in "list of analytics subsets that are requested" and "Reporting Thresholds".</w:t>
            </w:r>
          </w:p>
          <w:p w14:paraId="1616340C" w14:textId="77777777" w:rsidR="002608DA" w:rsidRPr="0051736F" w:rsidRDefault="002608DA" w:rsidP="00D516C9">
            <w:pPr>
              <w:pStyle w:val="TAN"/>
            </w:pPr>
            <w:r w:rsidRPr="0051736F">
              <w:t>NOTE 2:</w:t>
            </w:r>
            <w:r w:rsidRPr="0051736F">
              <w:tab/>
              <w:t>The output analytics only applies to GBR for a SDF template or Application ID QoS Flow.</w:t>
            </w:r>
          </w:p>
          <w:p w14:paraId="6CD77D88" w14:textId="77777777" w:rsidR="002608DA" w:rsidRPr="0051736F" w:rsidRDefault="002608DA" w:rsidP="00D516C9">
            <w:pPr>
              <w:pStyle w:val="TAN"/>
            </w:pPr>
            <w:r w:rsidRPr="0051736F">
              <w:t>NOTE 3:</w:t>
            </w:r>
            <w:r w:rsidRPr="0051736F">
              <w:tab/>
              <w:t>The output analytics only applies to GBR for a SDF template or Application ID QoS Flow with Delay-critical resource type.</w:t>
            </w:r>
          </w:p>
          <w:p w14:paraId="21F7CE0F" w14:textId="2DDAAD39" w:rsidR="002608DA" w:rsidRPr="0051736F" w:rsidRDefault="002608DA" w:rsidP="00D516C9">
            <w:pPr>
              <w:pStyle w:val="TAN"/>
            </w:pPr>
            <w:r w:rsidRPr="0051736F">
              <w:t>NOTE 4:</w:t>
            </w:r>
            <w:r w:rsidRPr="0051736F">
              <w:tab/>
            </w:r>
            <w:del w:id="46" w:author="hw user" w:date="2025-09-30T17:07:00Z">
              <w:r w:rsidRPr="0051736F" w:rsidDel="001C1A2D">
                <w:delText xml:space="preserve">Only </w:delText>
              </w:r>
              <w:r w:rsidRPr="0051736F" w:rsidDel="007E0B80">
                <w:delText>t</w:delText>
              </w:r>
            </w:del>
            <w:ins w:id="47" w:author="hw user" w:date="2025-09-30T17:07:00Z">
              <w:r w:rsidR="001C1A2D">
                <w:t>T</w:t>
              </w:r>
            </w:ins>
            <w:r w:rsidRPr="0051736F">
              <w:t>he parameters that have more than one candidate values provided by the consumer shall be included in the NWDAF output and only the values provided by the consumer are allowed.</w:t>
            </w:r>
          </w:p>
          <w:p w14:paraId="3AA8CE78" w14:textId="77777777" w:rsidR="002608DA" w:rsidRPr="0051736F" w:rsidRDefault="002608DA" w:rsidP="00D516C9">
            <w:pPr>
              <w:pStyle w:val="TAN"/>
            </w:pPr>
            <w:r w:rsidRPr="0051736F">
              <w:t>NOTE 5:</w:t>
            </w:r>
            <w:r w:rsidRPr="0051736F">
              <w:tab/>
              <w:t>This parameter is included in analytics output if the Target of Analytics Reporting is a specific UE or Analytics Filter contains specific Application ID. It is determined by NWDAF using the SMF QFI allocation and deallocation events. For example, the duration equals to the timestamps difference between the QoS Flow change(s) (e.g. QFI allocation, change, and deallocation); the usage number counts the number of times the application traffic is allocated to the QoS Flow.</w:t>
            </w:r>
          </w:p>
          <w:p w14:paraId="7905B432" w14:textId="664A8F8C" w:rsidR="002608DA" w:rsidRPr="0051736F" w:rsidRDefault="002608DA" w:rsidP="00D516C9">
            <w:pPr>
              <w:pStyle w:val="TAN"/>
            </w:pPr>
            <w:r w:rsidRPr="0051736F">
              <w:t>NOTE 6:</w:t>
            </w:r>
            <w:r w:rsidRPr="0051736F">
              <w:tab/>
              <w:t xml:space="preserve">The </w:t>
            </w:r>
            <w:ins w:id="48" w:author="hw user" w:date="2025-09-29T17:20:00Z">
              <w:r w:rsidR="004919A0" w:rsidRPr="0051736F">
                <w:t>QoS and Policy Assistance information</w:t>
              </w:r>
            </w:ins>
            <w:del w:id="49" w:author="hw user" w:date="2025-09-29T17:20:00Z">
              <w:r w:rsidRPr="0051736F" w:rsidDel="004919A0">
                <w:delText>predicted QoE</w:delText>
              </w:r>
            </w:del>
            <w:r w:rsidRPr="0051736F">
              <w:t xml:space="preserve"> is reported for the entire QoS parameter set (together with QoS parameter set identifier) if only one parameter value has been provided for each parameter in the set. Otherwise</w:t>
            </w:r>
            <w:ins w:id="50" w:author="hw user" w:date="2025-09-29T17:20:00Z">
              <w:r w:rsidR="0023445D">
                <w:t>,</w:t>
              </w:r>
            </w:ins>
            <w:r w:rsidRPr="0051736F">
              <w:t xml:space="preserve"> </w:t>
            </w:r>
            <w:ins w:id="51" w:author="hw user" w:date="2025-09-29T17:21:00Z">
              <w:r w:rsidR="000C3DBE">
                <w:t xml:space="preserve">the </w:t>
              </w:r>
              <w:r w:rsidR="00E05D54" w:rsidRPr="0051736F">
                <w:t>QoS and Policy Assistance information</w:t>
              </w:r>
            </w:ins>
            <w:del w:id="52" w:author="hw user" w:date="2025-09-29T17:21:00Z">
              <w:r w:rsidRPr="0051736F" w:rsidDel="00E05D54">
                <w:delText>separate predicted QoE</w:delText>
              </w:r>
            </w:del>
            <w:r w:rsidRPr="0051736F">
              <w:t xml:space="preserve"> for each combination of different parameter values are provided.</w:t>
            </w:r>
          </w:p>
        </w:tc>
      </w:tr>
    </w:tbl>
    <w:p w14:paraId="03D87F50" w14:textId="77777777" w:rsidR="002608DA" w:rsidRPr="0051736F" w:rsidRDefault="002608DA" w:rsidP="002608DA"/>
    <w:bookmarkEnd w:id="4"/>
    <w:bookmarkEnd w:id="11"/>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D0566">
        <w:rPr>
          <w:rFonts w:ascii="Arial" w:hAnsi="Arial" w:cs="Arial"/>
          <w:color w:val="FF0000"/>
          <w:sz w:val="28"/>
          <w:szCs w:val="28"/>
          <w:lang w:val="en-US"/>
        </w:rPr>
        <w:t xml:space="preserve">* * * * </w:t>
      </w:r>
      <w:r w:rsidRPr="000D0566">
        <w:rPr>
          <w:rFonts w:ascii="Arial" w:hAnsi="Arial" w:cs="Arial"/>
          <w:color w:val="FF0000"/>
          <w:sz w:val="28"/>
          <w:szCs w:val="28"/>
          <w:lang w:val="en-US" w:eastAsia="zh-CN"/>
        </w:rPr>
        <w:t xml:space="preserve">End of changes </w:t>
      </w:r>
      <w:r w:rsidRPr="000D0566">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50009" w14:textId="77777777" w:rsidR="00D13F83" w:rsidRDefault="00D13F83">
      <w:r>
        <w:separator/>
      </w:r>
    </w:p>
  </w:endnote>
  <w:endnote w:type="continuationSeparator" w:id="0">
    <w:p w14:paraId="7338CD0E" w14:textId="77777777" w:rsidR="00D13F83" w:rsidRDefault="00D13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A0772" w14:textId="77777777" w:rsidR="00D13F83" w:rsidRDefault="00D13F83">
      <w:r>
        <w:separator/>
      </w:r>
    </w:p>
  </w:footnote>
  <w:footnote w:type="continuationSeparator" w:id="0">
    <w:p w14:paraId="46426708" w14:textId="77777777" w:rsidR="00D13F83" w:rsidRDefault="00D13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853AB7"/>
    <w:multiLevelType w:val="hybridMultilevel"/>
    <w:tmpl w:val="1278D296"/>
    <w:lvl w:ilvl="0" w:tplc="EA9866E0">
      <w:start w:val="1"/>
      <w:numFmt w:val="bullet"/>
      <w:lvlText w:val=""/>
      <w:lvlJc w:val="left"/>
      <w:pPr>
        <w:ind w:left="405" w:hanging="360"/>
      </w:pPr>
      <w:rPr>
        <w:rFonts w:ascii="Wingdings" w:eastAsiaTheme="minorEastAsia" w:hAnsi="Wingdings"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8B"/>
    <w:rsid w:val="00000731"/>
    <w:rsid w:val="00001F0E"/>
    <w:rsid w:val="0000305C"/>
    <w:rsid w:val="0000358A"/>
    <w:rsid w:val="00003982"/>
    <w:rsid w:val="000050DF"/>
    <w:rsid w:val="00005466"/>
    <w:rsid w:val="00007C07"/>
    <w:rsid w:val="00012F10"/>
    <w:rsid w:val="0001361F"/>
    <w:rsid w:val="00013C6D"/>
    <w:rsid w:val="00014D99"/>
    <w:rsid w:val="00014F94"/>
    <w:rsid w:val="0001545E"/>
    <w:rsid w:val="00015A74"/>
    <w:rsid w:val="0001740B"/>
    <w:rsid w:val="0001742C"/>
    <w:rsid w:val="00017AEC"/>
    <w:rsid w:val="000203C1"/>
    <w:rsid w:val="000209E9"/>
    <w:rsid w:val="00021EA4"/>
    <w:rsid w:val="00022536"/>
    <w:rsid w:val="00022E4A"/>
    <w:rsid w:val="00023A37"/>
    <w:rsid w:val="0002503E"/>
    <w:rsid w:val="00025606"/>
    <w:rsid w:val="00025A22"/>
    <w:rsid w:val="0002732B"/>
    <w:rsid w:val="00027724"/>
    <w:rsid w:val="00027BDD"/>
    <w:rsid w:val="00030040"/>
    <w:rsid w:val="000302F7"/>
    <w:rsid w:val="00030F0A"/>
    <w:rsid w:val="00030F8C"/>
    <w:rsid w:val="0003187B"/>
    <w:rsid w:val="00032238"/>
    <w:rsid w:val="00032317"/>
    <w:rsid w:val="0003273A"/>
    <w:rsid w:val="000334D6"/>
    <w:rsid w:val="00033870"/>
    <w:rsid w:val="00034843"/>
    <w:rsid w:val="0003513A"/>
    <w:rsid w:val="00035547"/>
    <w:rsid w:val="000356A7"/>
    <w:rsid w:val="000363CB"/>
    <w:rsid w:val="00037347"/>
    <w:rsid w:val="000408FA"/>
    <w:rsid w:val="00040A66"/>
    <w:rsid w:val="00041FFD"/>
    <w:rsid w:val="0004322E"/>
    <w:rsid w:val="00043733"/>
    <w:rsid w:val="000447E3"/>
    <w:rsid w:val="00045966"/>
    <w:rsid w:val="00046CA0"/>
    <w:rsid w:val="00051FDB"/>
    <w:rsid w:val="000526C1"/>
    <w:rsid w:val="000534FD"/>
    <w:rsid w:val="00053D66"/>
    <w:rsid w:val="00054080"/>
    <w:rsid w:val="0005526C"/>
    <w:rsid w:val="00055ECA"/>
    <w:rsid w:val="00056151"/>
    <w:rsid w:val="00056BF1"/>
    <w:rsid w:val="00057B67"/>
    <w:rsid w:val="000601BE"/>
    <w:rsid w:val="00060227"/>
    <w:rsid w:val="00061B7B"/>
    <w:rsid w:val="00062560"/>
    <w:rsid w:val="0006282E"/>
    <w:rsid w:val="00063145"/>
    <w:rsid w:val="0006396B"/>
    <w:rsid w:val="00064465"/>
    <w:rsid w:val="0006450C"/>
    <w:rsid w:val="000648CC"/>
    <w:rsid w:val="0006529A"/>
    <w:rsid w:val="000655E5"/>
    <w:rsid w:val="0006601B"/>
    <w:rsid w:val="000661D4"/>
    <w:rsid w:val="00066218"/>
    <w:rsid w:val="000703E4"/>
    <w:rsid w:val="0007125C"/>
    <w:rsid w:val="000719E8"/>
    <w:rsid w:val="00071B58"/>
    <w:rsid w:val="00071DB9"/>
    <w:rsid w:val="000720C5"/>
    <w:rsid w:val="00072A57"/>
    <w:rsid w:val="00072E18"/>
    <w:rsid w:val="00072E1E"/>
    <w:rsid w:val="00074573"/>
    <w:rsid w:val="000748B0"/>
    <w:rsid w:val="000757D1"/>
    <w:rsid w:val="000760FF"/>
    <w:rsid w:val="000770D1"/>
    <w:rsid w:val="00077DB1"/>
    <w:rsid w:val="0008094A"/>
    <w:rsid w:val="00080CE8"/>
    <w:rsid w:val="00081180"/>
    <w:rsid w:val="0008156F"/>
    <w:rsid w:val="00081B83"/>
    <w:rsid w:val="00083F6A"/>
    <w:rsid w:val="0008413F"/>
    <w:rsid w:val="00085147"/>
    <w:rsid w:val="000852EA"/>
    <w:rsid w:val="000853D1"/>
    <w:rsid w:val="0008596C"/>
    <w:rsid w:val="00086185"/>
    <w:rsid w:val="00086E56"/>
    <w:rsid w:val="00087579"/>
    <w:rsid w:val="00087900"/>
    <w:rsid w:val="000903A5"/>
    <w:rsid w:val="00090606"/>
    <w:rsid w:val="00090EB9"/>
    <w:rsid w:val="0009119F"/>
    <w:rsid w:val="00091F2C"/>
    <w:rsid w:val="00092A01"/>
    <w:rsid w:val="00092B35"/>
    <w:rsid w:val="00093A62"/>
    <w:rsid w:val="00093FD5"/>
    <w:rsid w:val="0009409F"/>
    <w:rsid w:val="00095222"/>
    <w:rsid w:val="00095477"/>
    <w:rsid w:val="00095EAC"/>
    <w:rsid w:val="000961AB"/>
    <w:rsid w:val="0009642B"/>
    <w:rsid w:val="000966CC"/>
    <w:rsid w:val="000968E0"/>
    <w:rsid w:val="00096D04"/>
    <w:rsid w:val="000A0045"/>
    <w:rsid w:val="000A0199"/>
    <w:rsid w:val="000A0C43"/>
    <w:rsid w:val="000A114E"/>
    <w:rsid w:val="000A19E9"/>
    <w:rsid w:val="000A2AD0"/>
    <w:rsid w:val="000A3CD6"/>
    <w:rsid w:val="000A4291"/>
    <w:rsid w:val="000A5230"/>
    <w:rsid w:val="000A5828"/>
    <w:rsid w:val="000A5E04"/>
    <w:rsid w:val="000A60BB"/>
    <w:rsid w:val="000A6394"/>
    <w:rsid w:val="000B03BD"/>
    <w:rsid w:val="000B0E9B"/>
    <w:rsid w:val="000B20F9"/>
    <w:rsid w:val="000B23DB"/>
    <w:rsid w:val="000B2CC2"/>
    <w:rsid w:val="000B323A"/>
    <w:rsid w:val="000B3D7A"/>
    <w:rsid w:val="000B4575"/>
    <w:rsid w:val="000B6C8B"/>
    <w:rsid w:val="000B74A6"/>
    <w:rsid w:val="000B78F0"/>
    <w:rsid w:val="000B790A"/>
    <w:rsid w:val="000B795D"/>
    <w:rsid w:val="000B7FED"/>
    <w:rsid w:val="000C038A"/>
    <w:rsid w:val="000C0972"/>
    <w:rsid w:val="000C0C7F"/>
    <w:rsid w:val="000C1526"/>
    <w:rsid w:val="000C2377"/>
    <w:rsid w:val="000C2609"/>
    <w:rsid w:val="000C2CDD"/>
    <w:rsid w:val="000C345E"/>
    <w:rsid w:val="000C3DBE"/>
    <w:rsid w:val="000C4AB3"/>
    <w:rsid w:val="000C4AEC"/>
    <w:rsid w:val="000C5A69"/>
    <w:rsid w:val="000C5D1F"/>
    <w:rsid w:val="000C5E9B"/>
    <w:rsid w:val="000C6598"/>
    <w:rsid w:val="000C731D"/>
    <w:rsid w:val="000C75ED"/>
    <w:rsid w:val="000D0566"/>
    <w:rsid w:val="000D0A20"/>
    <w:rsid w:val="000D1C6B"/>
    <w:rsid w:val="000D2245"/>
    <w:rsid w:val="000D2682"/>
    <w:rsid w:val="000D2C5E"/>
    <w:rsid w:val="000D3611"/>
    <w:rsid w:val="000D41A0"/>
    <w:rsid w:val="000D44B3"/>
    <w:rsid w:val="000D4DB3"/>
    <w:rsid w:val="000D4DF0"/>
    <w:rsid w:val="000D4F59"/>
    <w:rsid w:val="000D5F9D"/>
    <w:rsid w:val="000D6B0F"/>
    <w:rsid w:val="000D6C9B"/>
    <w:rsid w:val="000D758B"/>
    <w:rsid w:val="000D7612"/>
    <w:rsid w:val="000E0D3E"/>
    <w:rsid w:val="000E298C"/>
    <w:rsid w:val="000E2AA6"/>
    <w:rsid w:val="000E3794"/>
    <w:rsid w:val="000E44E8"/>
    <w:rsid w:val="000E4565"/>
    <w:rsid w:val="000E4631"/>
    <w:rsid w:val="000E6A10"/>
    <w:rsid w:val="000E7298"/>
    <w:rsid w:val="000E7696"/>
    <w:rsid w:val="000F0121"/>
    <w:rsid w:val="000F0168"/>
    <w:rsid w:val="000F02F4"/>
    <w:rsid w:val="000F0F9E"/>
    <w:rsid w:val="000F1A4C"/>
    <w:rsid w:val="000F27E6"/>
    <w:rsid w:val="000F31F2"/>
    <w:rsid w:val="000F36BE"/>
    <w:rsid w:val="000F3EAC"/>
    <w:rsid w:val="000F42FE"/>
    <w:rsid w:val="000F44D1"/>
    <w:rsid w:val="000F6A51"/>
    <w:rsid w:val="000F711E"/>
    <w:rsid w:val="00100254"/>
    <w:rsid w:val="001018A0"/>
    <w:rsid w:val="00102423"/>
    <w:rsid w:val="001033C1"/>
    <w:rsid w:val="00104661"/>
    <w:rsid w:val="0010676D"/>
    <w:rsid w:val="00106F0D"/>
    <w:rsid w:val="00107045"/>
    <w:rsid w:val="00107365"/>
    <w:rsid w:val="00110389"/>
    <w:rsid w:val="001119A1"/>
    <w:rsid w:val="001125C4"/>
    <w:rsid w:val="001126CF"/>
    <w:rsid w:val="0011385C"/>
    <w:rsid w:val="001147B8"/>
    <w:rsid w:val="001148B7"/>
    <w:rsid w:val="00115130"/>
    <w:rsid w:val="00117C0A"/>
    <w:rsid w:val="0012076C"/>
    <w:rsid w:val="00121434"/>
    <w:rsid w:val="001241F2"/>
    <w:rsid w:val="00124A72"/>
    <w:rsid w:val="001254CC"/>
    <w:rsid w:val="00125B62"/>
    <w:rsid w:val="00125C4D"/>
    <w:rsid w:val="00130656"/>
    <w:rsid w:val="00131B31"/>
    <w:rsid w:val="00132AB8"/>
    <w:rsid w:val="00133220"/>
    <w:rsid w:val="00133CE7"/>
    <w:rsid w:val="00134E80"/>
    <w:rsid w:val="001356A9"/>
    <w:rsid w:val="00135749"/>
    <w:rsid w:val="00135BA8"/>
    <w:rsid w:val="001362C3"/>
    <w:rsid w:val="001364E5"/>
    <w:rsid w:val="001400DC"/>
    <w:rsid w:val="00140125"/>
    <w:rsid w:val="00141309"/>
    <w:rsid w:val="00141D89"/>
    <w:rsid w:val="001429F8"/>
    <w:rsid w:val="0014462F"/>
    <w:rsid w:val="001454F9"/>
    <w:rsid w:val="00145561"/>
    <w:rsid w:val="00145D43"/>
    <w:rsid w:val="00146069"/>
    <w:rsid w:val="00146286"/>
    <w:rsid w:val="0014676F"/>
    <w:rsid w:val="00146DC1"/>
    <w:rsid w:val="00146E5B"/>
    <w:rsid w:val="00147BE0"/>
    <w:rsid w:val="0015014C"/>
    <w:rsid w:val="00150213"/>
    <w:rsid w:val="0015021A"/>
    <w:rsid w:val="001505EF"/>
    <w:rsid w:val="00151188"/>
    <w:rsid w:val="001511F4"/>
    <w:rsid w:val="00153459"/>
    <w:rsid w:val="00153598"/>
    <w:rsid w:val="00154055"/>
    <w:rsid w:val="00154734"/>
    <w:rsid w:val="00154B3A"/>
    <w:rsid w:val="0015569A"/>
    <w:rsid w:val="00155975"/>
    <w:rsid w:val="00155A9C"/>
    <w:rsid w:val="001566AE"/>
    <w:rsid w:val="00157185"/>
    <w:rsid w:val="001573EA"/>
    <w:rsid w:val="00157CC5"/>
    <w:rsid w:val="00160565"/>
    <w:rsid w:val="00160AAB"/>
    <w:rsid w:val="00160DC3"/>
    <w:rsid w:val="0016256E"/>
    <w:rsid w:val="0016275A"/>
    <w:rsid w:val="00162AC3"/>
    <w:rsid w:val="00162DDD"/>
    <w:rsid w:val="00163163"/>
    <w:rsid w:val="0016410F"/>
    <w:rsid w:val="00165852"/>
    <w:rsid w:val="00171CA3"/>
    <w:rsid w:val="00172F43"/>
    <w:rsid w:val="001748CB"/>
    <w:rsid w:val="00175282"/>
    <w:rsid w:val="001763C5"/>
    <w:rsid w:val="00176DDC"/>
    <w:rsid w:val="001773CA"/>
    <w:rsid w:val="001802DC"/>
    <w:rsid w:val="00180AF4"/>
    <w:rsid w:val="00181164"/>
    <w:rsid w:val="001818E9"/>
    <w:rsid w:val="00181BF5"/>
    <w:rsid w:val="00181DD0"/>
    <w:rsid w:val="00182829"/>
    <w:rsid w:val="001842E4"/>
    <w:rsid w:val="00185659"/>
    <w:rsid w:val="001859BB"/>
    <w:rsid w:val="00185EC7"/>
    <w:rsid w:val="00186D25"/>
    <w:rsid w:val="00187566"/>
    <w:rsid w:val="00190CB2"/>
    <w:rsid w:val="00191B3C"/>
    <w:rsid w:val="00192AC2"/>
    <w:rsid w:val="00192C46"/>
    <w:rsid w:val="00192CE1"/>
    <w:rsid w:val="00192E0C"/>
    <w:rsid w:val="00192EE1"/>
    <w:rsid w:val="001932E1"/>
    <w:rsid w:val="001936E2"/>
    <w:rsid w:val="0019538D"/>
    <w:rsid w:val="00195918"/>
    <w:rsid w:val="00196753"/>
    <w:rsid w:val="0019704A"/>
    <w:rsid w:val="001977EC"/>
    <w:rsid w:val="001A0153"/>
    <w:rsid w:val="001A08B3"/>
    <w:rsid w:val="001A0AFF"/>
    <w:rsid w:val="001A0D25"/>
    <w:rsid w:val="001A19AB"/>
    <w:rsid w:val="001A1BE6"/>
    <w:rsid w:val="001A2DC2"/>
    <w:rsid w:val="001A3135"/>
    <w:rsid w:val="001A3268"/>
    <w:rsid w:val="001A36D0"/>
    <w:rsid w:val="001A424C"/>
    <w:rsid w:val="001A5D16"/>
    <w:rsid w:val="001A5E28"/>
    <w:rsid w:val="001A5F2D"/>
    <w:rsid w:val="001A6561"/>
    <w:rsid w:val="001A739E"/>
    <w:rsid w:val="001A7480"/>
    <w:rsid w:val="001A7B60"/>
    <w:rsid w:val="001B1082"/>
    <w:rsid w:val="001B1198"/>
    <w:rsid w:val="001B24C9"/>
    <w:rsid w:val="001B27EA"/>
    <w:rsid w:val="001B2E80"/>
    <w:rsid w:val="001B4536"/>
    <w:rsid w:val="001B47D3"/>
    <w:rsid w:val="001B52F0"/>
    <w:rsid w:val="001B58DA"/>
    <w:rsid w:val="001B5F74"/>
    <w:rsid w:val="001B6378"/>
    <w:rsid w:val="001B6942"/>
    <w:rsid w:val="001B7A65"/>
    <w:rsid w:val="001B7C0D"/>
    <w:rsid w:val="001C0CFA"/>
    <w:rsid w:val="001C1A2D"/>
    <w:rsid w:val="001C1DBD"/>
    <w:rsid w:val="001C1FEE"/>
    <w:rsid w:val="001C28CA"/>
    <w:rsid w:val="001C2B02"/>
    <w:rsid w:val="001C435F"/>
    <w:rsid w:val="001C4A43"/>
    <w:rsid w:val="001C4A72"/>
    <w:rsid w:val="001C5924"/>
    <w:rsid w:val="001C6A7E"/>
    <w:rsid w:val="001D0352"/>
    <w:rsid w:val="001D1626"/>
    <w:rsid w:val="001D1B90"/>
    <w:rsid w:val="001D2158"/>
    <w:rsid w:val="001D40C3"/>
    <w:rsid w:val="001D4D49"/>
    <w:rsid w:val="001D56EB"/>
    <w:rsid w:val="001D5FFF"/>
    <w:rsid w:val="001D6D1C"/>
    <w:rsid w:val="001D6DA4"/>
    <w:rsid w:val="001D6FAE"/>
    <w:rsid w:val="001D7B11"/>
    <w:rsid w:val="001D7FB3"/>
    <w:rsid w:val="001E1812"/>
    <w:rsid w:val="001E1DEC"/>
    <w:rsid w:val="001E29D4"/>
    <w:rsid w:val="001E2D3F"/>
    <w:rsid w:val="001E41F3"/>
    <w:rsid w:val="001E45E3"/>
    <w:rsid w:val="001E65F5"/>
    <w:rsid w:val="001E6910"/>
    <w:rsid w:val="001E7E33"/>
    <w:rsid w:val="001F08B5"/>
    <w:rsid w:val="001F0CE1"/>
    <w:rsid w:val="001F1848"/>
    <w:rsid w:val="001F2147"/>
    <w:rsid w:val="001F24FF"/>
    <w:rsid w:val="001F455E"/>
    <w:rsid w:val="001F4813"/>
    <w:rsid w:val="001F48B2"/>
    <w:rsid w:val="001F5451"/>
    <w:rsid w:val="001F6076"/>
    <w:rsid w:val="001F7780"/>
    <w:rsid w:val="001F7A5D"/>
    <w:rsid w:val="001F7ECD"/>
    <w:rsid w:val="00201813"/>
    <w:rsid w:val="0020255C"/>
    <w:rsid w:val="00202FEE"/>
    <w:rsid w:val="00203E54"/>
    <w:rsid w:val="0020423B"/>
    <w:rsid w:val="002042BD"/>
    <w:rsid w:val="00205D4C"/>
    <w:rsid w:val="0020667E"/>
    <w:rsid w:val="00206E9C"/>
    <w:rsid w:val="002077A0"/>
    <w:rsid w:val="00210B4D"/>
    <w:rsid w:val="00211271"/>
    <w:rsid w:val="0021162D"/>
    <w:rsid w:val="00211A7E"/>
    <w:rsid w:val="00211E6A"/>
    <w:rsid w:val="00213828"/>
    <w:rsid w:val="00213CC9"/>
    <w:rsid w:val="0021410A"/>
    <w:rsid w:val="0021548E"/>
    <w:rsid w:val="0021671A"/>
    <w:rsid w:val="002170F9"/>
    <w:rsid w:val="00217B3F"/>
    <w:rsid w:val="00221C98"/>
    <w:rsid w:val="00221DD7"/>
    <w:rsid w:val="00222B04"/>
    <w:rsid w:val="00223FAB"/>
    <w:rsid w:val="0022542D"/>
    <w:rsid w:val="00225A1B"/>
    <w:rsid w:val="002264D6"/>
    <w:rsid w:val="0022653B"/>
    <w:rsid w:val="00226745"/>
    <w:rsid w:val="00226D33"/>
    <w:rsid w:val="002273D4"/>
    <w:rsid w:val="002300F4"/>
    <w:rsid w:val="00231383"/>
    <w:rsid w:val="002322E8"/>
    <w:rsid w:val="0023335D"/>
    <w:rsid w:val="0023343B"/>
    <w:rsid w:val="00233BDB"/>
    <w:rsid w:val="00233F52"/>
    <w:rsid w:val="0023445D"/>
    <w:rsid w:val="00234563"/>
    <w:rsid w:val="00234791"/>
    <w:rsid w:val="00234B30"/>
    <w:rsid w:val="00234DBE"/>
    <w:rsid w:val="0023634C"/>
    <w:rsid w:val="002366DC"/>
    <w:rsid w:val="002368BD"/>
    <w:rsid w:val="002418B8"/>
    <w:rsid w:val="00241C2D"/>
    <w:rsid w:val="00242169"/>
    <w:rsid w:val="002435BD"/>
    <w:rsid w:val="002443D3"/>
    <w:rsid w:val="0024568F"/>
    <w:rsid w:val="00246F99"/>
    <w:rsid w:val="002471D0"/>
    <w:rsid w:val="002478A3"/>
    <w:rsid w:val="0025143C"/>
    <w:rsid w:val="00251B0B"/>
    <w:rsid w:val="00251FB0"/>
    <w:rsid w:val="00252574"/>
    <w:rsid w:val="0025360F"/>
    <w:rsid w:val="0025496E"/>
    <w:rsid w:val="002558D5"/>
    <w:rsid w:val="00255995"/>
    <w:rsid w:val="00255B8A"/>
    <w:rsid w:val="00255FE4"/>
    <w:rsid w:val="00256BDC"/>
    <w:rsid w:val="00256FC4"/>
    <w:rsid w:val="00257380"/>
    <w:rsid w:val="0025756E"/>
    <w:rsid w:val="00257FBE"/>
    <w:rsid w:val="0026004D"/>
    <w:rsid w:val="00260595"/>
    <w:rsid w:val="002608DA"/>
    <w:rsid w:val="00261B13"/>
    <w:rsid w:val="002628A6"/>
    <w:rsid w:val="00262CA5"/>
    <w:rsid w:val="002634AF"/>
    <w:rsid w:val="00263684"/>
    <w:rsid w:val="00263929"/>
    <w:rsid w:val="002640DD"/>
    <w:rsid w:val="00264C8B"/>
    <w:rsid w:val="00270162"/>
    <w:rsid w:val="00270631"/>
    <w:rsid w:val="00271954"/>
    <w:rsid w:val="00271B10"/>
    <w:rsid w:val="00272185"/>
    <w:rsid w:val="002738EA"/>
    <w:rsid w:val="00273934"/>
    <w:rsid w:val="00275D12"/>
    <w:rsid w:val="0027623B"/>
    <w:rsid w:val="00276479"/>
    <w:rsid w:val="0027658E"/>
    <w:rsid w:val="0027751E"/>
    <w:rsid w:val="00277EB1"/>
    <w:rsid w:val="0028007A"/>
    <w:rsid w:val="00280C60"/>
    <w:rsid w:val="00281C02"/>
    <w:rsid w:val="00281F90"/>
    <w:rsid w:val="002826D3"/>
    <w:rsid w:val="00282E1F"/>
    <w:rsid w:val="00284294"/>
    <w:rsid w:val="00284A25"/>
    <w:rsid w:val="00284FEB"/>
    <w:rsid w:val="00285CF3"/>
    <w:rsid w:val="00285EC0"/>
    <w:rsid w:val="002860C4"/>
    <w:rsid w:val="0028617D"/>
    <w:rsid w:val="0028676E"/>
    <w:rsid w:val="00286BDB"/>
    <w:rsid w:val="002870C7"/>
    <w:rsid w:val="002878F9"/>
    <w:rsid w:val="0029054D"/>
    <w:rsid w:val="002915BD"/>
    <w:rsid w:val="002915D0"/>
    <w:rsid w:val="00291FF5"/>
    <w:rsid w:val="0029216B"/>
    <w:rsid w:val="00292517"/>
    <w:rsid w:val="00292522"/>
    <w:rsid w:val="0029260C"/>
    <w:rsid w:val="00292A65"/>
    <w:rsid w:val="00293B15"/>
    <w:rsid w:val="00293FE9"/>
    <w:rsid w:val="002944A9"/>
    <w:rsid w:val="00294DF4"/>
    <w:rsid w:val="002959C8"/>
    <w:rsid w:val="002A0BC5"/>
    <w:rsid w:val="002A11D1"/>
    <w:rsid w:val="002A1A01"/>
    <w:rsid w:val="002A21A2"/>
    <w:rsid w:val="002A2A1F"/>
    <w:rsid w:val="002A2AB8"/>
    <w:rsid w:val="002A31FA"/>
    <w:rsid w:val="002A39E3"/>
    <w:rsid w:val="002A4817"/>
    <w:rsid w:val="002A4B95"/>
    <w:rsid w:val="002A4C34"/>
    <w:rsid w:val="002A5273"/>
    <w:rsid w:val="002A5335"/>
    <w:rsid w:val="002A54DE"/>
    <w:rsid w:val="002A5E4E"/>
    <w:rsid w:val="002A6427"/>
    <w:rsid w:val="002B0C62"/>
    <w:rsid w:val="002B1DC5"/>
    <w:rsid w:val="002B243B"/>
    <w:rsid w:val="002B2992"/>
    <w:rsid w:val="002B2F4F"/>
    <w:rsid w:val="002B3A1F"/>
    <w:rsid w:val="002B3C05"/>
    <w:rsid w:val="002B486A"/>
    <w:rsid w:val="002B5741"/>
    <w:rsid w:val="002B7008"/>
    <w:rsid w:val="002B786D"/>
    <w:rsid w:val="002C15EE"/>
    <w:rsid w:val="002C1D50"/>
    <w:rsid w:val="002C2927"/>
    <w:rsid w:val="002C3C99"/>
    <w:rsid w:val="002C4608"/>
    <w:rsid w:val="002C5550"/>
    <w:rsid w:val="002C56C7"/>
    <w:rsid w:val="002C5BAF"/>
    <w:rsid w:val="002C718A"/>
    <w:rsid w:val="002D05CE"/>
    <w:rsid w:val="002D1E66"/>
    <w:rsid w:val="002D2CBF"/>
    <w:rsid w:val="002D3B9E"/>
    <w:rsid w:val="002D44B8"/>
    <w:rsid w:val="002D452A"/>
    <w:rsid w:val="002D47DD"/>
    <w:rsid w:val="002D6EA7"/>
    <w:rsid w:val="002D72C8"/>
    <w:rsid w:val="002D7A76"/>
    <w:rsid w:val="002E0046"/>
    <w:rsid w:val="002E0165"/>
    <w:rsid w:val="002E0D43"/>
    <w:rsid w:val="002E1184"/>
    <w:rsid w:val="002E1D4D"/>
    <w:rsid w:val="002E20E1"/>
    <w:rsid w:val="002E230D"/>
    <w:rsid w:val="002E2DF0"/>
    <w:rsid w:val="002E3648"/>
    <w:rsid w:val="002E3A1F"/>
    <w:rsid w:val="002E4632"/>
    <w:rsid w:val="002E469C"/>
    <w:rsid w:val="002E472E"/>
    <w:rsid w:val="002E58D6"/>
    <w:rsid w:val="002E5B82"/>
    <w:rsid w:val="002F0444"/>
    <w:rsid w:val="002F0565"/>
    <w:rsid w:val="002F0641"/>
    <w:rsid w:val="002F1467"/>
    <w:rsid w:val="002F2BDC"/>
    <w:rsid w:val="002F371E"/>
    <w:rsid w:val="002F4138"/>
    <w:rsid w:val="002F4DC1"/>
    <w:rsid w:val="002F57BF"/>
    <w:rsid w:val="002F77D7"/>
    <w:rsid w:val="003007DE"/>
    <w:rsid w:val="00300AE3"/>
    <w:rsid w:val="00300C34"/>
    <w:rsid w:val="00300E4E"/>
    <w:rsid w:val="00300FDB"/>
    <w:rsid w:val="0030329B"/>
    <w:rsid w:val="00304125"/>
    <w:rsid w:val="0030441F"/>
    <w:rsid w:val="00305409"/>
    <w:rsid w:val="003065A5"/>
    <w:rsid w:val="00306627"/>
    <w:rsid w:val="003067DD"/>
    <w:rsid w:val="0030696F"/>
    <w:rsid w:val="0031089E"/>
    <w:rsid w:val="00310D1D"/>
    <w:rsid w:val="00311B31"/>
    <w:rsid w:val="00311BD4"/>
    <w:rsid w:val="00311D53"/>
    <w:rsid w:val="00312BFE"/>
    <w:rsid w:val="00313E27"/>
    <w:rsid w:val="0031563C"/>
    <w:rsid w:val="00316636"/>
    <w:rsid w:val="0031722C"/>
    <w:rsid w:val="003176A4"/>
    <w:rsid w:val="00320715"/>
    <w:rsid w:val="00321BBE"/>
    <w:rsid w:val="00323527"/>
    <w:rsid w:val="00324366"/>
    <w:rsid w:val="00324729"/>
    <w:rsid w:val="003256CD"/>
    <w:rsid w:val="00325AA1"/>
    <w:rsid w:val="00325EAD"/>
    <w:rsid w:val="00326140"/>
    <w:rsid w:val="00326AB0"/>
    <w:rsid w:val="00327832"/>
    <w:rsid w:val="00327E01"/>
    <w:rsid w:val="00331618"/>
    <w:rsid w:val="0033210F"/>
    <w:rsid w:val="00332416"/>
    <w:rsid w:val="00332459"/>
    <w:rsid w:val="00332827"/>
    <w:rsid w:val="00332A1E"/>
    <w:rsid w:val="00334BF9"/>
    <w:rsid w:val="00334D77"/>
    <w:rsid w:val="00335CE5"/>
    <w:rsid w:val="0033701F"/>
    <w:rsid w:val="003378BC"/>
    <w:rsid w:val="00341235"/>
    <w:rsid w:val="00342142"/>
    <w:rsid w:val="00342325"/>
    <w:rsid w:val="00342618"/>
    <w:rsid w:val="00342748"/>
    <w:rsid w:val="003428CB"/>
    <w:rsid w:val="0034373D"/>
    <w:rsid w:val="003450F1"/>
    <w:rsid w:val="0034576E"/>
    <w:rsid w:val="00345F9D"/>
    <w:rsid w:val="00345FE5"/>
    <w:rsid w:val="003470AF"/>
    <w:rsid w:val="00347620"/>
    <w:rsid w:val="00347C7E"/>
    <w:rsid w:val="00347FCD"/>
    <w:rsid w:val="00350DB4"/>
    <w:rsid w:val="00350F57"/>
    <w:rsid w:val="00350FF6"/>
    <w:rsid w:val="00351DB0"/>
    <w:rsid w:val="003522F6"/>
    <w:rsid w:val="00352757"/>
    <w:rsid w:val="00353775"/>
    <w:rsid w:val="003537A5"/>
    <w:rsid w:val="00354CD8"/>
    <w:rsid w:val="00355E1E"/>
    <w:rsid w:val="00357187"/>
    <w:rsid w:val="00357B0C"/>
    <w:rsid w:val="003609EF"/>
    <w:rsid w:val="0036183F"/>
    <w:rsid w:val="0036231A"/>
    <w:rsid w:val="00363B4F"/>
    <w:rsid w:val="00363C37"/>
    <w:rsid w:val="00365D15"/>
    <w:rsid w:val="00366718"/>
    <w:rsid w:val="00367344"/>
    <w:rsid w:val="00370298"/>
    <w:rsid w:val="00371B7A"/>
    <w:rsid w:val="00372AFA"/>
    <w:rsid w:val="00372D3D"/>
    <w:rsid w:val="00372EBF"/>
    <w:rsid w:val="0037457D"/>
    <w:rsid w:val="0037472C"/>
    <w:rsid w:val="003748D7"/>
    <w:rsid w:val="00374DD4"/>
    <w:rsid w:val="00374DFD"/>
    <w:rsid w:val="00374E49"/>
    <w:rsid w:val="003761E3"/>
    <w:rsid w:val="003768D1"/>
    <w:rsid w:val="00376B9D"/>
    <w:rsid w:val="00377106"/>
    <w:rsid w:val="003778B9"/>
    <w:rsid w:val="00380A9F"/>
    <w:rsid w:val="00380EDD"/>
    <w:rsid w:val="00381BD5"/>
    <w:rsid w:val="00381DA0"/>
    <w:rsid w:val="0038220F"/>
    <w:rsid w:val="003826DE"/>
    <w:rsid w:val="003832D2"/>
    <w:rsid w:val="0038491D"/>
    <w:rsid w:val="00384AC0"/>
    <w:rsid w:val="003851BD"/>
    <w:rsid w:val="00385B37"/>
    <w:rsid w:val="00386036"/>
    <w:rsid w:val="00386086"/>
    <w:rsid w:val="003865FA"/>
    <w:rsid w:val="00386D72"/>
    <w:rsid w:val="003901D5"/>
    <w:rsid w:val="00390828"/>
    <w:rsid w:val="00392D1A"/>
    <w:rsid w:val="00393D21"/>
    <w:rsid w:val="00393F8C"/>
    <w:rsid w:val="0039569E"/>
    <w:rsid w:val="00395CD3"/>
    <w:rsid w:val="003963CB"/>
    <w:rsid w:val="00396896"/>
    <w:rsid w:val="00396AD6"/>
    <w:rsid w:val="00396F5F"/>
    <w:rsid w:val="00397033"/>
    <w:rsid w:val="00397109"/>
    <w:rsid w:val="00397EDE"/>
    <w:rsid w:val="003A067E"/>
    <w:rsid w:val="003A0753"/>
    <w:rsid w:val="003A0A50"/>
    <w:rsid w:val="003A13A2"/>
    <w:rsid w:val="003A14DB"/>
    <w:rsid w:val="003A1ACD"/>
    <w:rsid w:val="003A1CB4"/>
    <w:rsid w:val="003A383B"/>
    <w:rsid w:val="003A38B3"/>
    <w:rsid w:val="003A443D"/>
    <w:rsid w:val="003A477B"/>
    <w:rsid w:val="003A4E3F"/>
    <w:rsid w:val="003A5814"/>
    <w:rsid w:val="003A5E40"/>
    <w:rsid w:val="003A7477"/>
    <w:rsid w:val="003A7FC8"/>
    <w:rsid w:val="003B0202"/>
    <w:rsid w:val="003B0BA1"/>
    <w:rsid w:val="003B0E1B"/>
    <w:rsid w:val="003B1ABA"/>
    <w:rsid w:val="003B24F9"/>
    <w:rsid w:val="003B3514"/>
    <w:rsid w:val="003B3956"/>
    <w:rsid w:val="003B3EA2"/>
    <w:rsid w:val="003B4673"/>
    <w:rsid w:val="003B672F"/>
    <w:rsid w:val="003B71E4"/>
    <w:rsid w:val="003B762A"/>
    <w:rsid w:val="003B7A34"/>
    <w:rsid w:val="003B7E0E"/>
    <w:rsid w:val="003C08E6"/>
    <w:rsid w:val="003C255A"/>
    <w:rsid w:val="003C2752"/>
    <w:rsid w:val="003C3EC6"/>
    <w:rsid w:val="003C47ED"/>
    <w:rsid w:val="003C48F0"/>
    <w:rsid w:val="003C51F7"/>
    <w:rsid w:val="003C61D6"/>
    <w:rsid w:val="003C6482"/>
    <w:rsid w:val="003C6D30"/>
    <w:rsid w:val="003D0C71"/>
    <w:rsid w:val="003D1194"/>
    <w:rsid w:val="003D13AD"/>
    <w:rsid w:val="003D239D"/>
    <w:rsid w:val="003D3AC4"/>
    <w:rsid w:val="003D4820"/>
    <w:rsid w:val="003D55D2"/>
    <w:rsid w:val="003D587E"/>
    <w:rsid w:val="003D5CD9"/>
    <w:rsid w:val="003D68A0"/>
    <w:rsid w:val="003D6ABD"/>
    <w:rsid w:val="003D720F"/>
    <w:rsid w:val="003E050B"/>
    <w:rsid w:val="003E054E"/>
    <w:rsid w:val="003E10B8"/>
    <w:rsid w:val="003E1A36"/>
    <w:rsid w:val="003E1CB6"/>
    <w:rsid w:val="003E2260"/>
    <w:rsid w:val="003E3896"/>
    <w:rsid w:val="003E4512"/>
    <w:rsid w:val="003E4540"/>
    <w:rsid w:val="003E4585"/>
    <w:rsid w:val="003E4924"/>
    <w:rsid w:val="003E5164"/>
    <w:rsid w:val="003E54D4"/>
    <w:rsid w:val="003E55D3"/>
    <w:rsid w:val="003E76BE"/>
    <w:rsid w:val="003F0AB1"/>
    <w:rsid w:val="003F0EED"/>
    <w:rsid w:val="003F26C6"/>
    <w:rsid w:val="003F4274"/>
    <w:rsid w:val="003F457C"/>
    <w:rsid w:val="003F4C08"/>
    <w:rsid w:val="003F601C"/>
    <w:rsid w:val="003F62B6"/>
    <w:rsid w:val="003F7164"/>
    <w:rsid w:val="003F72E6"/>
    <w:rsid w:val="0040082C"/>
    <w:rsid w:val="00400C3E"/>
    <w:rsid w:val="00400D7B"/>
    <w:rsid w:val="00401EA3"/>
    <w:rsid w:val="00402854"/>
    <w:rsid w:val="00402880"/>
    <w:rsid w:val="00405FA4"/>
    <w:rsid w:val="00406675"/>
    <w:rsid w:val="00406B85"/>
    <w:rsid w:val="00406EDD"/>
    <w:rsid w:val="00406EF3"/>
    <w:rsid w:val="00410371"/>
    <w:rsid w:val="004112B8"/>
    <w:rsid w:val="00411384"/>
    <w:rsid w:val="004124BB"/>
    <w:rsid w:val="00412A85"/>
    <w:rsid w:val="004130B2"/>
    <w:rsid w:val="00413572"/>
    <w:rsid w:val="0041561E"/>
    <w:rsid w:val="0041697B"/>
    <w:rsid w:val="00420183"/>
    <w:rsid w:val="0042046C"/>
    <w:rsid w:val="00420719"/>
    <w:rsid w:val="0042071D"/>
    <w:rsid w:val="00422DA2"/>
    <w:rsid w:val="0042325F"/>
    <w:rsid w:val="004242F1"/>
    <w:rsid w:val="00424F36"/>
    <w:rsid w:val="00425476"/>
    <w:rsid w:val="004254C8"/>
    <w:rsid w:val="00426802"/>
    <w:rsid w:val="00426CAF"/>
    <w:rsid w:val="0042757D"/>
    <w:rsid w:val="00430840"/>
    <w:rsid w:val="0043132B"/>
    <w:rsid w:val="00432CB8"/>
    <w:rsid w:val="0043465D"/>
    <w:rsid w:val="00434F87"/>
    <w:rsid w:val="0043524E"/>
    <w:rsid w:val="00436817"/>
    <w:rsid w:val="004371DB"/>
    <w:rsid w:val="00437310"/>
    <w:rsid w:val="0043763D"/>
    <w:rsid w:val="0044156B"/>
    <w:rsid w:val="004416BD"/>
    <w:rsid w:val="0044175F"/>
    <w:rsid w:val="00441BE7"/>
    <w:rsid w:val="004424A2"/>
    <w:rsid w:val="0044259C"/>
    <w:rsid w:val="004430D1"/>
    <w:rsid w:val="00443789"/>
    <w:rsid w:val="00443809"/>
    <w:rsid w:val="00443A51"/>
    <w:rsid w:val="00443AE9"/>
    <w:rsid w:val="00443C2F"/>
    <w:rsid w:val="00443C70"/>
    <w:rsid w:val="00444F0E"/>
    <w:rsid w:val="004458B6"/>
    <w:rsid w:val="00445CE6"/>
    <w:rsid w:val="00446B49"/>
    <w:rsid w:val="00446B53"/>
    <w:rsid w:val="0044736D"/>
    <w:rsid w:val="00447733"/>
    <w:rsid w:val="0045026C"/>
    <w:rsid w:val="00450B03"/>
    <w:rsid w:val="004517A5"/>
    <w:rsid w:val="00452130"/>
    <w:rsid w:val="00452B74"/>
    <w:rsid w:val="00454748"/>
    <w:rsid w:val="004551DE"/>
    <w:rsid w:val="00456D15"/>
    <w:rsid w:val="004577C5"/>
    <w:rsid w:val="004613DE"/>
    <w:rsid w:val="00461578"/>
    <w:rsid w:val="00461D1A"/>
    <w:rsid w:val="00462726"/>
    <w:rsid w:val="004628BF"/>
    <w:rsid w:val="00463F53"/>
    <w:rsid w:val="00464121"/>
    <w:rsid w:val="0046476F"/>
    <w:rsid w:val="00464D56"/>
    <w:rsid w:val="004652EB"/>
    <w:rsid w:val="004660F0"/>
    <w:rsid w:val="00467520"/>
    <w:rsid w:val="00467C7C"/>
    <w:rsid w:val="00470017"/>
    <w:rsid w:val="0047017E"/>
    <w:rsid w:val="0047275F"/>
    <w:rsid w:val="00473286"/>
    <w:rsid w:val="00473E7D"/>
    <w:rsid w:val="004747B8"/>
    <w:rsid w:val="00477E0C"/>
    <w:rsid w:val="004802C0"/>
    <w:rsid w:val="00480EDB"/>
    <w:rsid w:val="0048222D"/>
    <w:rsid w:val="0048243C"/>
    <w:rsid w:val="004843F2"/>
    <w:rsid w:val="0048442E"/>
    <w:rsid w:val="0048456E"/>
    <w:rsid w:val="00484652"/>
    <w:rsid w:val="00484C53"/>
    <w:rsid w:val="004864C3"/>
    <w:rsid w:val="00486847"/>
    <w:rsid w:val="00486D96"/>
    <w:rsid w:val="00490A0E"/>
    <w:rsid w:val="00490CCE"/>
    <w:rsid w:val="00491551"/>
    <w:rsid w:val="004919A0"/>
    <w:rsid w:val="0049224A"/>
    <w:rsid w:val="0049241C"/>
    <w:rsid w:val="0049281A"/>
    <w:rsid w:val="00492EDF"/>
    <w:rsid w:val="00492EEC"/>
    <w:rsid w:val="0049481D"/>
    <w:rsid w:val="00494CA9"/>
    <w:rsid w:val="00496108"/>
    <w:rsid w:val="004967BD"/>
    <w:rsid w:val="00496BA5"/>
    <w:rsid w:val="00497643"/>
    <w:rsid w:val="00497F85"/>
    <w:rsid w:val="004A0BCA"/>
    <w:rsid w:val="004A13B0"/>
    <w:rsid w:val="004A1482"/>
    <w:rsid w:val="004A1527"/>
    <w:rsid w:val="004A2608"/>
    <w:rsid w:val="004A6436"/>
    <w:rsid w:val="004A6464"/>
    <w:rsid w:val="004A6C67"/>
    <w:rsid w:val="004A7A15"/>
    <w:rsid w:val="004B09BD"/>
    <w:rsid w:val="004B1426"/>
    <w:rsid w:val="004B152C"/>
    <w:rsid w:val="004B3C54"/>
    <w:rsid w:val="004B49E9"/>
    <w:rsid w:val="004B5B2E"/>
    <w:rsid w:val="004B5CC1"/>
    <w:rsid w:val="004B5F04"/>
    <w:rsid w:val="004B6267"/>
    <w:rsid w:val="004B7113"/>
    <w:rsid w:val="004B75B7"/>
    <w:rsid w:val="004B7A5A"/>
    <w:rsid w:val="004B7B16"/>
    <w:rsid w:val="004B7C71"/>
    <w:rsid w:val="004C0A59"/>
    <w:rsid w:val="004C0E36"/>
    <w:rsid w:val="004C1141"/>
    <w:rsid w:val="004C17BC"/>
    <w:rsid w:val="004C1960"/>
    <w:rsid w:val="004C2A66"/>
    <w:rsid w:val="004C3068"/>
    <w:rsid w:val="004C3241"/>
    <w:rsid w:val="004C3E48"/>
    <w:rsid w:val="004C4E16"/>
    <w:rsid w:val="004C7A1D"/>
    <w:rsid w:val="004D06AB"/>
    <w:rsid w:val="004D10EF"/>
    <w:rsid w:val="004D126A"/>
    <w:rsid w:val="004D14EB"/>
    <w:rsid w:val="004D1981"/>
    <w:rsid w:val="004D2E82"/>
    <w:rsid w:val="004D3A4F"/>
    <w:rsid w:val="004D3F58"/>
    <w:rsid w:val="004D4A01"/>
    <w:rsid w:val="004D55D7"/>
    <w:rsid w:val="004D5AFB"/>
    <w:rsid w:val="004D6E41"/>
    <w:rsid w:val="004D7ED1"/>
    <w:rsid w:val="004E1A6B"/>
    <w:rsid w:val="004E1A72"/>
    <w:rsid w:val="004E1E30"/>
    <w:rsid w:val="004E378F"/>
    <w:rsid w:val="004E40E9"/>
    <w:rsid w:val="004E4693"/>
    <w:rsid w:val="004E4899"/>
    <w:rsid w:val="004E4E8C"/>
    <w:rsid w:val="004E64D0"/>
    <w:rsid w:val="004E71F1"/>
    <w:rsid w:val="004E7726"/>
    <w:rsid w:val="004F0A0C"/>
    <w:rsid w:val="004F39EA"/>
    <w:rsid w:val="004F494B"/>
    <w:rsid w:val="004F5510"/>
    <w:rsid w:val="004F56D8"/>
    <w:rsid w:val="004F62CB"/>
    <w:rsid w:val="004F683A"/>
    <w:rsid w:val="004F6C20"/>
    <w:rsid w:val="004F6FD8"/>
    <w:rsid w:val="0050057E"/>
    <w:rsid w:val="0050276B"/>
    <w:rsid w:val="0050285C"/>
    <w:rsid w:val="00503079"/>
    <w:rsid w:val="0050441B"/>
    <w:rsid w:val="0050542D"/>
    <w:rsid w:val="0050575B"/>
    <w:rsid w:val="0050656A"/>
    <w:rsid w:val="00510DE2"/>
    <w:rsid w:val="00511026"/>
    <w:rsid w:val="00511589"/>
    <w:rsid w:val="005141D9"/>
    <w:rsid w:val="00514595"/>
    <w:rsid w:val="005150C7"/>
    <w:rsid w:val="0051580D"/>
    <w:rsid w:val="00515CF1"/>
    <w:rsid w:val="00516693"/>
    <w:rsid w:val="00516CFE"/>
    <w:rsid w:val="00517114"/>
    <w:rsid w:val="00517B34"/>
    <w:rsid w:val="00520411"/>
    <w:rsid w:val="00521278"/>
    <w:rsid w:val="005217BF"/>
    <w:rsid w:val="00521E68"/>
    <w:rsid w:val="00522614"/>
    <w:rsid w:val="005229A1"/>
    <w:rsid w:val="00522FFC"/>
    <w:rsid w:val="00524C8D"/>
    <w:rsid w:val="005258CE"/>
    <w:rsid w:val="00525A8D"/>
    <w:rsid w:val="00525D76"/>
    <w:rsid w:val="00525EA7"/>
    <w:rsid w:val="005260F1"/>
    <w:rsid w:val="005266EF"/>
    <w:rsid w:val="00526A3A"/>
    <w:rsid w:val="00526BEB"/>
    <w:rsid w:val="00526E57"/>
    <w:rsid w:val="00526F74"/>
    <w:rsid w:val="00527E5A"/>
    <w:rsid w:val="00530173"/>
    <w:rsid w:val="00530EA5"/>
    <w:rsid w:val="0053168E"/>
    <w:rsid w:val="00531B67"/>
    <w:rsid w:val="005321C6"/>
    <w:rsid w:val="0053412E"/>
    <w:rsid w:val="005361B9"/>
    <w:rsid w:val="00536BFC"/>
    <w:rsid w:val="005375EA"/>
    <w:rsid w:val="00542EE7"/>
    <w:rsid w:val="0054465F"/>
    <w:rsid w:val="0054526A"/>
    <w:rsid w:val="00545830"/>
    <w:rsid w:val="00545EC2"/>
    <w:rsid w:val="00546488"/>
    <w:rsid w:val="00547111"/>
    <w:rsid w:val="00547444"/>
    <w:rsid w:val="00550A17"/>
    <w:rsid w:val="00551FC3"/>
    <w:rsid w:val="00553AFD"/>
    <w:rsid w:val="005545E1"/>
    <w:rsid w:val="005545EA"/>
    <w:rsid w:val="00554ACC"/>
    <w:rsid w:val="00554BB6"/>
    <w:rsid w:val="00554EDE"/>
    <w:rsid w:val="00555029"/>
    <w:rsid w:val="00555546"/>
    <w:rsid w:val="00555B74"/>
    <w:rsid w:val="0055608B"/>
    <w:rsid w:val="005567F3"/>
    <w:rsid w:val="00556C13"/>
    <w:rsid w:val="00557FDD"/>
    <w:rsid w:val="0056032B"/>
    <w:rsid w:val="005606DE"/>
    <w:rsid w:val="00560C99"/>
    <w:rsid w:val="00560D48"/>
    <w:rsid w:val="00562343"/>
    <w:rsid w:val="00562CE7"/>
    <w:rsid w:val="00563369"/>
    <w:rsid w:val="00563C21"/>
    <w:rsid w:val="0056482E"/>
    <w:rsid w:val="005655FF"/>
    <w:rsid w:val="00566B02"/>
    <w:rsid w:val="005702B7"/>
    <w:rsid w:val="00570A25"/>
    <w:rsid w:val="0057142E"/>
    <w:rsid w:val="005731B3"/>
    <w:rsid w:val="0057348A"/>
    <w:rsid w:val="005748A2"/>
    <w:rsid w:val="0057533E"/>
    <w:rsid w:val="00575C9E"/>
    <w:rsid w:val="0057616F"/>
    <w:rsid w:val="005765BD"/>
    <w:rsid w:val="00576D75"/>
    <w:rsid w:val="005773D3"/>
    <w:rsid w:val="00580DD4"/>
    <w:rsid w:val="00581197"/>
    <w:rsid w:val="005815C4"/>
    <w:rsid w:val="00582831"/>
    <w:rsid w:val="00584686"/>
    <w:rsid w:val="00584A6E"/>
    <w:rsid w:val="0058507D"/>
    <w:rsid w:val="00585168"/>
    <w:rsid w:val="00586C0D"/>
    <w:rsid w:val="0058701E"/>
    <w:rsid w:val="00590D4B"/>
    <w:rsid w:val="00590F1E"/>
    <w:rsid w:val="00590F40"/>
    <w:rsid w:val="00591154"/>
    <w:rsid w:val="005915AA"/>
    <w:rsid w:val="005918C3"/>
    <w:rsid w:val="005922F6"/>
    <w:rsid w:val="00592D74"/>
    <w:rsid w:val="00592F10"/>
    <w:rsid w:val="005938B5"/>
    <w:rsid w:val="005938EB"/>
    <w:rsid w:val="00593C03"/>
    <w:rsid w:val="00593E6C"/>
    <w:rsid w:val="0059443D"/>
    <w:rsid w:val="00596F1C"/>
    <w:rsid w:val="00597098"/>
    <w:rsid w:val="00597947"/>
    <w:rsid w:val="005A0130"/>
    <w:rsid w:val="005A0428"/>
    <w:rsid w:val="005A1817"/>
    <w:rsid w:val="005A4598"/>
    <w:rsid w:val="005A4730"/>
    <w:rsid w:val="005A4F9C"/>
    <w:rsid w:val="005A5833"/>
    <w:rsid w:val="005A624C"/>
    <w:rsid w:val="005A6904"/>
    <w:rsid w:val="005A766B"/>
    <w:rsid w:val="005B01B4"/>
    <w:rsid w:val="005B0CE6"/>
    <w:rsid w:val="005B12EB"/>
    <w:rsid w:val="005B27BB"/>
    <w:rsid w:val="005B3548"/>
    <w:rsid w:val="005B42AF"/>
    <w:rsid w:val="005B4B07"/>
    <w:rsid w:val="005B5704"/>
    <w:rsid w:val="005B59F8"/>
    <w:rsid w:val="005B6156"/>
    <w:rsid w:val="005B7376"/>
    <w:rsid w:val="005B7B92"/>
    <w:rsid w:val="005B7CA3"/>
    <w:rsid w:val="005C09F1"/>
    <w:rsid w:val="005C1485"/>
    <w:rsid w:val="005C18DF"/>
    <w:rsid w:val="005C355D"/>
    <w:rsid w:val="005C6943"/>
    <w:rsid w:val="005C69B4"/>
    <w:rsid w:val="005C76AA"/>
    <w:rsid w:val="005C7CC3"/>
    <w:rsid w:val="005D1181"/>
    <w:rsid w:val="005D1442"/>
    <w:rsid w:val="005D1897"/>
    <w:rsid w:val="005D1CE1"/>
    <w:rsid w:val="005D28BA"/>
    <w:rsid w:val="005D2E64"/>
    <w:rsid w:val="005D3266"/>
    <w:rsid w:val="005D35A5"/>
    <w:rsid w:val="005D49B2"/>
    <w:rsid w:val="005D591A"/>
    <w:rsid w:val="005D77BE"/>
    <w:rsid w:val="005D7B45"/>
    <w:rsid w:val="005E0729"/>
    <w:rsid w:val="005E297B"/>
    <w:rsid w:val="005E2C44"/>
    <w:rsid w:val="005E3572"/>
    <w:rsid w:val="005E4811"/>
    <w:rsid w:val="005E6197"/>
    <w:rsid w:val="005E666D"/>
    <w:rsid w:val="005E7C3B"/>
    <w:rsid w:val="005F074F"/>
    <w:rsid w:val="005F0BE6"/>
    <w:rsid w:val="005F0E1D"/>
    <w:rsid w:val="005F167E"/>
    <w:rsid w:val="005F1727"/>
    <w:rsid w:val="005F18D5"/>
    <w:rsid w:val="005F2396"/>
    <w:rsid w:val="005F2D04"/>
    <w:rsid w:val="005F3379"/>
    <w:rsid w:val="005F37F6"/>
    <w:rsid w:val="005F5E74"/>
    <w:rsid w:val="005F63EF"/>
    <w:rsid w:val="005F735B"/>
    <w:rsid w:val="006008D1"/>
    <w:rsid w:val="00601865"/>
    <w:rsid w:val="006018EA"/>
    <w:rsid w:val="006018F8"/>
    <w:rsid w:val="006030CC"/>
    <w:rsid w:val="0060371C"/>
    <w:rsid w:val="00603E16"/>
    <w:rsid w:val="006060CB"/>
    <w:rsid w:val="00606221"/>
    <w:rsid w:val="0060652F"/>
    <w:rsid w:val="00610741"/>
    <w:rsid w:val="00610FA7"/>
    <w:rsid w:val="00611361"/>
    <w:rsid w:val="00613197"/>
    <w:rsid w:val="00613205"/>
    <w:rsid w:val="0061330D"/>
    <w:rsid w:val="006136BF"/>
    <w:rsid w:val="00613B0E"/>
    <w:rsid w:val="00614441"/>
    <w:rsid w:val="006147C6"/>
    <w:rsid w:val="006148D8"/>
    <w:rsid w:val="00614FF1"/>
    <w:rsid w:val="00615E51"/>
    <w:rsid w:val="00616A7C"/>
    <w:rsid w:val="00616C4E"/>
    <w:rsid w:val="00617288"/>
    <w:rsid w:val="00621148"/>
    <w:rsid w:val="00621188"/>
    <w:rsid w:val="006211FE"/>
    <w:rsid w:val="00621640"/>
    <w:rsid w:val="00622988"/>
    <w:rsid w:val="00622A77"/>
    <w:rsid w:val="00623284"/>
    <w:rsid w:val="00623978"/>
    <w:rsid w:val="00624849"/>
    <w:rsid w:val="00624866"/>
    <w:rsid w:val="0062560C"/>
    <w:rsid w:val="006257ED"/>
    <w:rsid w:val="00625C62"/>
    <w:rsid w:val="00625F39"/>
    <w:rsid w:val="0062684C"/>
    <w:rsid w:val="00627C7E"/>
    <w:rsid w:val="00630A05"/>
    <w:rsid w:val="00630C04"/>
    <w:rsid w:val="006314DB"/>
    <w:rsid w:val="00631C7F"/>
    <w:rsid w:val="00631ECD"/>
    <w:rsid w:val="00632171"/>
    <w:rsid w:val="00633AC1"/>
    <w:rsid w:val="00633D93"/>
    <w:rsid w:val="00635A3D"/>
    <w:rsid w:val="006364D1"/>
    <w:rsid w:val="0063706A"/>
    <w:rsid w:val="006370E8"/>
    <w:rsid w:val="00641781"/>
    <w:rsid w:val="00642B7E"/>
    <w:rsid w:val="00642C6C"/>
    <w:rsid w:val="00643488"/>
    <w:rsid w:val="00643548"/>
    <w:rsid w:val="00643ADB"/>
    <w:rsid w:val="00643F7D"/>
    <w:rsid w:val="0064434B"/>
    <w:rsid w:val="00644B7D"/>
    <w:rsid w:val="006469EA"/>
    <w:rsid w:val="00650169"/>
    <w:rsid w:val="006507A1"/>
    <w:rsid w:val="00650FB2"/>
    <w:rsid w:val="00651EBB"/>
    <w:rsid w:val="00652143"/>
    <w:rsid w:val="00652B41"/>
    <w:rsid w:val="00653DE4"/>
    <w:rsid w:val="00654993"/>
    <w:rsid w:val="006552CB"/>
    <w:rsid w:val="006560B8"/>
    <w:rsid w:val="006567D3"/>
    <w:rsid w:val="0065692F"/>
    <w:rsid w:val="00656BC4"/>
    <w:rsid w:val="00660439"/>
    <w:rsid w:val="00660593"/>
    <w:rsid w:val="00661293"/>
    <w:rsid w:val="0066165A"/>
    <w:rsid w:val="00662DAD"/>
    <w:rsid w:val="006632D4"/>
    <w:rsid w:val="00663BC0"/>
    <w:rsid w:val="0066492F"/>
    <w:rsid w:val="00665C47"/>
    <w:rsid w:val="00665D16"/>
    <w:rsid w:val="00666358"/>
    <w:rsid w:val="0066636F"/>
    <w:rsid w:val="00667207"/>
    <w:rsid w:val="0066766D"/>
    <w:rsid w:val="006676D1"/>
    <w:rsid w:val="00667FD6"/>
    <w:rsid w:val="00670CF9"/>
    <w:rsid w:val="0067110D"/>
    <w:rsid w:val="006711E5"/>
    <w:rsid w:val="00671624"/>
    <w:rsid w:val="00671FAE"/>
    <w:rsid w:val="0067308D"/>
    <w:rsid w:val="006747ED"/>
    <w:rsid w:val="00675786"/>
    <w:rsid w:val="00675EE8"/>
    <w:rsid w:val="00677134"/>
    <w:rsid w:val="006775CF"/>
    <w:rsid w:val="00677FD4"/>
    <w:rsid w:val="00680FA2"/>
    <w:rsid w:val="00681BE8"/>
    <w:rsid w:val="00685643"/>
    <w:rsid w:val="00686F7F"/>
    <w:rsid w:val="00687B00"/>
    <w:rsid w:val="006903C5"/>
    <w:rsid w:val="0069093E"/>
    <w:rsid w:val="006941C8"/>
    <w:rsid w:val="00694B81"/>
    <w:rsid w:val="0069542E"/>
    <w:rsid w:val="00695808"/>
    <w:rsid w:val="00697663"/>
    <w:rsid w:val="00697A6A"/>
    <w:rsid w:val="00697B85"/>
    <w:rsid w:val="00697C33"/>
    <w:rsid w:val="006A03D7"/>
    <w:rsid w:val="006A0AD7"/>
    <w:rsid w:val="006A0C21"/>
    <w:rsid w:val="006A14B6"/>
    <w:rsid w:val="006A1768"/>
    <w:rsid w:val="006A1B10"/>
    <w:rsid w:val="006A1F98"/>
    <w:rsid w:val="006A23C6"/>
    <w:rsid w:val="006A3938"/>
    <w:rsid w:val="006A3D45"/>
    <w:rsid w:val="006A4EEE"/>
    <w:rsid w:val="006A699F"/>
    <w:rsid w:val="006A6AF0"/>
    <w:rsid w:val="006A7213"/>
    <w:rsid w:val="006A7AD2"/>
    <w:rsid w:val="006A7C6E"/>
    <w:rsid w:val="006B178D"/>
    <w:rsid w:val="006B2244"/>
    <w:rsid w:val="006B254D"/>
    <w:rsid w:val="006B36B6"/>
    <w:rsid w:val="006B3AB2"/>
    <w:rsid w:val="006B46FB"/>
    <w:rsid w:val="006B4E1D"/>
    <w:rsid w:val="006B5100"/>
    <w:rsid w:val="006B64B5"/>
    <w:rsid w:val="006C0AF4"/>
    <w:rsid w:val="006C0E5D"/>
    <w:rsid w:val="006C15D2"/>
    <w:rsid w:val="006C363D"/>
    <w:rsid w:val="006C42E8"/>
    <w:rsid w:val="006C44D6"/>
    <w:rsid w:val="006C468C"/>
    <w:rsid w:val="006C5286"/>
    <w:rsid w:val="006C6624"/>
    <w:rsid w:val="006D0C5C"/>
    <w:rsid w:val="006D106C"/>
    <w:rsid w:val="006D151E"/>
    <w:rsid w:val="006D1AF6"/>
    <w:rsid w:val="006D2758"/>
    <w:rsid w:val="006D291C"/>
    <w:rsid w:val="006D2DBD"/>
    <w:rsid w:val="006D31BD"/>
    <w:rsid w:val="006D36AB"/>
    <w:rsid w:val="006D4AEE"/>
    <w:rsid w:val="006D4FC2"/>
    <w:rsid w:val="006D5BC8"/>
    <w:rsid w:val="006D5D24"/>
    <w:rsid w:val="006D5DE2"/>
    <w:rsid w:val="006D61E5"/>
    <w:rsid w:val="006D66E2"/>
    <w:rsid w:val="006D68E8"/>
    <w:rsid w:val="006D6E01"/>
    <w:rsid w:val="006D7480"/>
    <w:rsid w:val="006D7DF5"/>
    <w:rsid w:val="006D7F54"/>
    <w:rsid w:val="006E0B4B"/>
    <w:rsid w:val="006E11DC"/>
    <w:rsid w:val="006E175C"/>
    <w:rsid w:val="006E1B97"/>
    <w:rsid w:val="006E21FB"/>
    <w:rsid w:val="006E24ED"/>
    <w:rsid w:val="006E349A"/>
    <w:rsid w:val="006E5428"/>
    <w:rsid w:val="006E5D8A"/>
    <w:rsid w:val="006E6338"/>
    <w:rsid w:val="006E6679"/>
    <w:rsid w:val="006E6D05"/>
    <w:rsid w:val="006F02FD"/>
    <w:rsid w:val="006F0E07"/>
    <w:rsid w:val="006F221C"/>
    <w:rsid w:val="006F239E"/>
    <w:rsid w:val="006F37B6"/>
    <w:rsid w:val="006F3B10"/>
    <w:rsid w:val="006F5171"/>
    <w:rsid w:val="006F5DF2"/>
    <w:rsid w:val="006F68B9"/>
    <w:rsid w:val="006F6B4E"/>
    <w:rsid w:val="006F75FC"/>
    <w:rsid w:val="006F79EC"/>
    <w:rsid w:val="00700940"/>
    <w:rsid w:val="00703154"/>
    <w:rsid w:val="007040A9"/>
    <w:rsid w:val="00704304"/>
    <w:rsid w:val="007044B2"/>
    <w:rsid w:val="007044DC"/>
    <w:rsid w:val="00704FB6"/>
    <w:rsid w:val="007064F2"/>
    <w:rsid w:val="007070D1"/>
    <w:rsid w:val="00707E30"/>
    <w:rsid w:val="00710177"/>
    <w:rsid w:val="0071165D"/>
    <w:rsid w:val="007117C9"/>
    <w:rsid w:val="00712175"/>
    <w:rsid w:val="00713D29"/>
    <w:rsid w:val="007145E4"/>
    <w:rsid w:val="00714A67"/>
    <w:rsid w:val="00715614"/>
    <w:rsid w:val="00715C09"/>
    <w:rsid w:val="007173B5"/>
    <w:rsid w:val="007179D6"/>
    <w:rsid w:val="00720593"/>
    <w:rsid w:val="0072066A"/>
    <w:rsid w:val="00721258"/>
    <w:rsid w:val="007213D8"/>
    <w:rsid w:val="00721E92"/>
    <w:rsid w:val="00722A51"/>
    <w:rsid w:val="00722FB6"/>
    <w:rsid w:val="00723976"/>
    <w:rsid w:val="007240A5"/>
    <w:rsid w:val="0072413B"/>
    <w:rsid w:val="007262F0"/>
    <w:rsid w:val="00726434"/>
    <w:rsid w:val="007266B0"/>
    <w:rsid w:val="00726D9D"/>
    <w:rsid w:val="007302EF"/>
    <w:rsid w:val="0073036A"/>
    <w:rsid w:val="0073108B"/>
    <w:rsid w:val="00731402"/>
    <w:rsid w:val="0073163D"/>
    <w:rsid w:val="007317F1"/>
    <w:rsid w:val="00731E3E"/>
    <w:rsid w:val="0073237B"/>
    <w:rsid w:val="0073258B"/>
    <w:rsid w:val="007326B5"/>
    <w:rsid w:val="00732E17"/>
    <w:rsid w:val="00733CE3"/>
    <w:rsid w:val="0073498F"/>
    <w:rsid w:val="00736471"/>
    <w:rsid w:val="0073737A"/>
    <w:rsid w:val="007406AA"/>
    <w:rsid w:val="00740E15"/>
    <w:rsid w:val="00741A32"/>
    <w:rsid w:val="00742F59"/>
    <w:rsid w:val="00743040"/>
    <w:rsid w:val="0074410D"/>
    <w:rsid w:val="00744C42"/>
    <w:rsid w:val="00746508"/>
    <w:rsid w:val="007467FE"/>
    <w:rsid w:val="00750BBA"/>
    <w:rsid w:val="00751648"/>
    <w:rsid w:val="0075292E"/>
    <w:rsid w:val="00752D24"/>
    <w:rsid w:val="00752F55"/>
    <w:rsid w:val="007530B5"/>
    <w:rsid w:val="00753624"/>
    <w:rsid w:val="00753C83"/>
    <w:rsid w:val="00754A95"/>
    <w:rsid w:val="00754CE7"/>
    <w:rsid w:val="00756891"/>
    <w:rsid w:val="007602C2"/>
    <w:rsid w:val="00761E1D"/>
    <w:rsid w:val="00762429"/>
    <w:rsid w:val="00762630"/>
    <w:rsid w:val="00762948"/>
    <w:rsid w:val="007633BD"/>
    <w:rsid w:val="007657BA"/>
    <w:rsid w:val="00765C40"/>
    <w:rsid w:val="007669FA"/>
    <w:rsid w:val="00766BF3"/>
    <w:rsid w:val="007673D8"/>
    <w:rsid w:val="00772233"/>
    <w:rsid w:val="00772423"/>
    <w:rsid w:val="00772C1A"/>
    <w:rsid w:val="00772C41"/>
    <w:rsid w:val="00773EA7"/>
    <w:rsid w:val="007742EE"/>
    <w:rsid w:val="00774712"/>
    <w:rsid w:val="007750DE"/>
    <w:rsid w:val="00777283"/>
    <w:rsid w:val="00777789"/>
    <w:rsid w:val="00780377"/>
    <w:rsid w:val="007809A3"/>
    <w:rsid w:val="007814C2"/>
    <w:rsid w:val="007816CC"/>
    <w:rsid w:val="00781879"/>
    <w:rsid w:val="00784DCC"/>
    <w:rsid w:val="00785CE3"/>
    <w:rsid w:val="007861B5"/>
    <w:rsid w:val="0078635E"/>
    <w:rsid w:val="0078638A"/>
    <w:rsid w:val="007868FB"/>
    <w:rsid w:val="007871AB"/>
    <w:rsid w:val="00787637"/>
    <w:rsid w:val="00790272"/>
    <w:rsid w:val="00790581"/>
    <w:rsid w:val="00791E16"/>
    <w:rsid w:val="00792342"/>
    <w:rsid w:val="00792D47"/>
    <w:rsid w:val="00792F57"/>
    <w:rsid w:val="00793096"/>
    <w:rsid w:val="0079325B"/>
    <w:rsid w:val="007934A4"/>
    <w:rsid w:val="0079354B"/>
    <w:rsid w:val="007937DD"/>
    <w:rsid w:val="00794242"/>
    <w:rsid w:val="007949BE"/>
    <w:rsid w:val="00794E64"/>
    <w:rsid w:val="007956F6"/>
    <w:rsid w:val="007977A6"/>
    <w:rsid w:val="007977A8"/>
    <w:rsid w:val="007A1AD6"/>
    <w:rsid w:val="007A2C06"/>
    <w:rsid w:val="007A406F"/>
    <w:rsid w:val="007A4121"/>
    <w:rsid w:val="007A42CF"/>
    <w:rsid w:val="007A6444"/>
    <w:rsid w:val="007A6C4A"/>
    <w:rsid w:val="007A7AEC"/>
    <w:rsid w:val="007A7B6B"/>
    <w:rsid w:val="007A7E05"/>
    <w:rsid w:val="007B144B"/>
    <w:rsid w:val="007B1486"/>
    <w:rsid w:val="007B16B6"/>
    <w:rsid w:val="007B1A81"/>
    <w:rsid w:val="007B32C5"/>
    <w:rsid w:val="007B427C"/>
    <w:rsid w:val="007B4BB5"/>
    <w:rsid w:val="007B512A"/>
    <w:rsid w:val="007B576B"/>
    <w:rsid w:val="007B5790"/>
    <w:rsid w:val="007B580F"/>
    <w:rsid w:val="007B5B86"/>
    <w:rsid w:val="007B6AF8"/>
    <w:rsid w:val="007B7150"/>
    <w:rsid w:val="007B74A0"/>
    <w:rsid w:val="007C0BBE"/>
    <w:rsid w:val="007C16E2"/>
    <w:rsid w:val="007C1D69"/>
    <w:rsid w:val="007C1F6B"/>
    <w:rsid w:val="007C2097"/>
    <w:rsid w:val="007C25B7"/>
    <w:rsid w:val="007C41B6"/>
    <w:rsid w:val="007C435B"/>
    <w:rsid w:val="007C4933"/>
    <w:rsid w:val="007C6A0C"/>
    <w:rsid w:val="007C743E"/>
    <w:rsid w:val="007C7483"/>
    <w:rsid w:val="007C7983"/>
    <w:rsid w:val="007D14A8"/>
    <w:rsid w:val="007D15A4"/>
    <w:rsid w:val="007D1660"/>
    <w:rsid w:val="007D1817"/>
    <w:rsid w:val="007D29B1"/>
    <w:rsid w:val="007D2EAD"/>
    <w:rsid w:val="007D35F0"/>
    <w:rsid w:val="007D3EE6"/>
    <w:rsid w:val="007D44E7"/>
    <w:rsid w:val="007D4958"/>
    <w:rsid w:val="007D516B"/>
    <w:rsid w:val="007D68D4"/>
    <w:rsid w:val="007D6A07"/>
    <w:rsid w:val="007D7310"/>
    <w:rsid w:val="007D7D98"/>
    <w:rsid w:val="007E0B5B"/>
    <w:rsid w:val="007E0B80"/>
    <w:rsid w:val="007E1363"/>
    <w:rsid w:val="007E1531"/>
    <w:rsid w:val="007E16F5"/>
    <w:rsid w:val="007E18CF"/>
    <w:rsid w:val="007E21EB"/>
    <w:rsid w:val="007E231E"/>
    <w:rsid w:val="007E29E8"/>
    <w:rsid w:val="007E32B6"/>
    <w:rsid w:val="007E4F4C"/>
    <w:rsid w:val="007E5CCD"/>
    <w:rsid w:val="007E604F"/>
    <w:rsid w:val="007E660B"/>
    <w:rsid w:val="007F0F45"/>
    <w:rsid w:val="007F12B4"/>
    <w:rsid w:val="007F1B19"/>
    <w:rsid w:val="007F21A4"/>
    <w:rsid w:val="007F370C"/>
    <w:rsid w:val="007F394C"/>
    <w:rsid w:val="007F396A"/>
    <w:rsid w:val="007F4E03"/>
    <w:rsid w:val="007F4E9B"/>
    <w:rsid w:val="007F5315"/>
    <w:rsid w:val="007F62E6"/>
    <w:rsid w:val="007F651C"/>
    <w:rsid w:val="007F66BD"/>
    <w:rsid w:val="007F722C"/>
    <w:rsid w:val="007F7259"/>
    <w:rsid w:val="007F7D92"/>
    <w:rsid w:val="0080096C"/>
    <w:rsid w:val="008014FC"/>
    <w:rsid w:val="008016A9"/>
    <w:rsid w:val="0080330D"/>
    <w:rsid w:val="0080331C"/>
    <w:rsid w:val="008040A8"/>
    <w:rsid w:val="0080772F"/>
    <w:rsid w:val="0081043A"/>
    <w:rsid w:val="00810700"/>
    <w:rsid w:val="00810725"/>
    <w:rsid w:val="008116F2"/>
    <w:rsid w:val="00813545"/>
    <w:rsid w:val="00814910"/>
    <w:rsid w:val="008159CE"/>
    <w:rsid w:val="00815A3B"/>
    <w:rsid w:val="00817AD8"/>
    <w:rsid w:val="008207D4"/>
    <w:rsid w:val="00820CD0"/>
    <w:rsid w:val="00821BDF"/>
    <w:rsid w:val="00822398"/>
    <w:rsid w:val="008223E8"/>
    <w:rsid w:val="008229D3"/>
    <w:rsid w:val="00823995"/>
    <w:rsid w:val="00823A23"/>
    <w:rsid w:val="0082429C"/>
    <w:rsid w:val="00824442"/>
    <w:rsid w:val="00824B7E"/>
    <w:rsid w:val="0082505D"/>
    <w:rsid w:val="0082613D"/>
    <w:rsid w:val="00826417"/>
    <w:rsid w:val="008271D3"/>
    <w:rsid w:val="0082766C"/>
    <w:rsid w:val="008279FA"/>
    <w:rsid w:val="00827BEF"/>
    <w:rsid w:val="00827C21"/>
    <w:rsid w:val="008304AC"/>
    <w:rsid w:val="00830557"/>
    <w:rsid w:val="00830D5F"/>
    <w:rsid w:val="00831FDB"/>
    <w:rsid w:val="00833450"/>
    <w:rsid w:val="00833769"/>
    <w:rsid w:val="00835C8B"/>
    <w:rsid w:val="00837E87"/>
    <w:rsid w:val="00837E9E"/>
    <w:rsid w:val="00837EB1"/>
    <w:rsid w:val="00840BC9"/>
    <w:rsid w:val="00840F56"/>
    <w:rsid w:val="00841158"/>
    <w:rsid w:val="00841744"/>
    <w:rsid w:val="00842B80"/>
    <w:rsid w:val="0084334B"/>
    <w:rsid w:val="008434F3"/>
    <w:rsid w:val="00844414"/>
    <w:rsid w:val="0084496A"/>
    <w:rsid w:val="0084496F"/>
    <w:rsid w:val="00845014"/>
    <w:rsid w:val="008451F6"/>
    <w:rsid w:val="0084520C"/>
    <w:rsid w:val="008459CF"/>
    <w:rsid w:val="00845D84"/>
    <w:rsid w:val="00846E0B"/>
    <w:rsid w:val="00847ADF"/>
    <w:rsid w:val="00847F50"/>
    <w:rsid w:val="0085007A"/>
    <w:rsid w:val="00850CE2"/>
    <w:rsid w:val="00851D18"/>
    <w:rsid w:val="00851D51"/>
    <w:rsid w:val="008520A8"/>
    <w:rsid w:val="00852A51"/>
    <w:rsid w:val="00852D6E"/>
    <w:rsid w:val="0085534A"/>
    <w:rsid w:val="0085620B"/>
    <w:rsid w:val="00857239"/>
    <w:rsid w:val="008607F0"/>
    <w:rsid w:val="00860BB3"/>
    <w:rsid w:val="00861161"/>
    <w:rsid w:val="008626E7"/>
    <w:rsid w:val="00863D1E"/>
    <w:rsid w:val="00863F90"/>
    <w:rsid w:val="00864E9F"/>
    <w:rsid w:val="00865B27"/>
    <w:rsid w:val="00866DA6"/>
    <w:rsid w:val="0086759A"/>
    <w:rsid w:val="008677F7"/>
    <w:rsid w:val="00870493"/>
    <w:rsid w:val="00870EE7"/>
    <w:rsid w:val="00871048"/>
    <w:rsid w:val="0087128A"/>
    <w:rsid w:val="00874567"/>
    <w:rsid w:val="00874BA7"/>
    <w:rsid w:val="00875F7A"/>
    <w:rsid w:val="00875FC6"/>
    <w:rsid w:val="00876EA5"/>
    <w:rsid w:val="0087702B"/>
    <w:rsid w:val="0087733E"/>
    <w:rsid w:val="00877433"/>
    <w:rsid w:val="00877566"/>
    <w:rsid w:val="00877BB5"/>
    <w:rsid w:val="00881298"/>
    <w:rsid w:val="0088221C"/>
    <w:rsid w:val="0088238A"/>
    <w:rsid w:val="008826B4"/>
    <w:rsid w:val="00882A87"/>
    <w:rsid w:val="008836C9"/>
    <w:rsid w:val="0088419F"/>
    <w:rsid w:val="008844BC"/>
    <w:rsid w:val="00885B95"/>
    <w:rsid w:val="00885BEE"/>
    <w:rsid w:val="00885F80"/>
    <w:rsid w:val="008860CB"/>
    <w:rsid w:val="008863B9"/>
    <w:rsid w:val="00886581"/>
    <w:rsid w:val="00887FB7"/>
    <w:rsid w:val="0089005C"/>
    <w:rsid w:val="008906BE"/>
    <w:rsid w:val="00890A20"/>
    <w:rsid w:val="00891880"/>
    <w:rsid w:val="00891F61"/>
    <w:rsid w:val="00892B22"/>
    <w:rsid w:val="00894FF9"/>
    <w:rsid w:val="00895473"/>
    <w:rsid w:val="008956FB"/>
    <w:rsid w:val="0089610A"/>
    <w:rsid w:val="008968BB"/>
    <w:rsid w:val="008975D5"/>
    <w:rsid w:val="00897B7B"/>
    <w:rsid w:val="00897D3D"/>
    <w:rsid w:val="008A097E"/>
    <w:rsid w:val="008A0E6C"/>
    <w:rsid w:val="008A0F12"/>
    <w:rsid w:val="008A18C7"/>
    <w:rsid w:val="008A19BA"/>
    <w:rsid w:val="008A2FFC"/>
    <w:rsid w:val="008A3248"/>
    <w:rsid w:val="008A37C1"/>
    <w:rsid w:val="008A4400"/>
    <w:rsid w:val="008A45A6"/>
    <w:rsid w:val="008A677F"/>
    <w:rsid w:val="008A70D8"/>
    <w:rsid w:val="008A7838"/>
    <w:rsid w:val="008B006A"/>
    <w:rsid w:val="008B01AB"/>
    <w:rsid w:val="008B1021"/>
    <w:rsid w:val="008B10C7"/>
    <w:rsid w:val="008B3EF9"/>
    <w:rsid w:val="008B4535"/>
    <w:rsid w:val="008B55C5"/>
    <w:rsid w:val="008B55E0"/>
    <w:rsid w:val="008B6165"/>
    <w:rsid w:val="008B724E"/>
    <w:rsid w:val="008B7BCA"/>
    <w:rsid w:val="008B7FFC"/>
    <w:rsid w:val="008C0081"/>
    <w:rsid w:val="008C017A"/>
    <w:rsid w:val="008C10E9"/>
    <w:rsid w:val="008C1E65"/>
    <w:rsid w:val="008C26F1"/>
    <w:rsid w:val="008C2E3A"/>
    <w:rsid w:val="008C3258"/>
    <w:rsid w:val="008C339F"/>
    <w:rsid w:val="008C3B1C"/>
    <w:rsid w:val="008C4A3E"/>
    <w:rsid w:val="008C59E2"/>
    <w:rsid w:val="008C79F3"/>
    <w:rsid w:val="008D0107"/>
    <w:rsid w:val="008D0B1D"/>
    <w:rsid w:val="008D1AFA"/>
    <w:rsid w:val="008D1C07"/>
    <w:rsid w:val="008D25FB"/>
    <w:rsid w:val="008D32D8"/>
    <w:rsid w:val="008D3CCC"/>
    <w:rsid w:val="008D4180"/>
    <w:rsid w:val="008D53CA"/>
    <w:rsid w:val="008D5F23"/>
    <w:rsid w:val="008D67E0"/>
    <w:rsid w:val="008D703D"/>
    <w:rsid w:val="008D753E"/>
    <w:rsid w:val="008E01C9"/>
    <w:rsid w:val="008E031E"/>
    <w:rsid w:val="008E0B02"/>
    <w:rsid w:val="008E135E"/>
    <w:rsid w:val="008E1DD3"/>
    <w:rsid w:val="008E2D80"/>
    <w:rsid w:val="008E3E26"/>
    <w:rsid w:val="008E454A"/>
    <w:rsid w:val="008E46C0"/>
    <w:rsid w:val="008E4FF6"/>
    <w:rsid w:val="008E660C"/>
    <w:rsid w:val="008E6B12"/>
    <w:rsid w:val="008E725D"/>
    <w:rsid w:val="008E7533"/>
    <w:rsid w:val="008E77B6"/>
    <w:rsid w:val="008F1397"/>
    <w:rsid w:val="008F1A89"/>
    <w:rsid w:val="008F1F86"/>
    <w:rsid w:val="008F21DA"/>
    <w:rsid w:val="008F25E2"/>
    <w:rsid w:val="008F3789"/>
    <w:rsid w:val="008F45FD"/>
    <w:rsid w:val="008F4BDD"/>
    <w:rsid w:val="008F64BA"/>
    <w:rsid w:val="008F686C"/>
    <w:rsid w:val="00900016"/>
    <w:rsid w:val="00900307"/>
    <w:rsid w:val="00900FD5"/>
    <w:rsid w:val="00901E69"/>
    <w:rsid w:val="00902348"/>
    <w:rsid w:val="00902C01"/>
    <w:rsid w:val="0090585D"/>
    <w:rsid w:val="009063D7"/>
    <w:rsid w:val="00906B0A"/>
    <w:rsid w:val="00907216"/>
    <w:rsid w:val="0090724F"/>
    <w:rsid w:val="0090758B"/>
    <w:rsid w:val="00910863"/>
    <w:rsid w:val="00910A4C"/>
    <w:rsid w:val="00910D37"/>
    <w:rsid w:val="00911F66"/>
    <w:rsid w:val="0091291E"/>
    <w:rsid w:val="00912B5A"/>
    <w:rsid w:val="00913A0C"/>
    <w:rsid w:val="00913A1A"/>
    <w:rsid w:val="00913AAF"/>
    <w:rsid w:val="00913AE2"/>
    <w:rsid w:val="00913E45"/>
    <w:rsid w:val="0091405D"/>
    <w:rsid w:val="009148DE"/>
    <w:rsid w:val="00915BCF"/>
    <w:rsid w:val="009160BE"/>
    <w:rsid w:val="00916792"/>
    <w:rsid w:val="00917776"/>
    <w:rsid w:val="009178B3"/>
    <w:rsid w:val="009178FF"/>
    <w:rsid w:val="00917A6D"/>
    <w:rsid w:val="00917B76"/>
    <w:rsid w:val="00917BCB"/>
    <w:rsid w:val="00917DB1"/>
    <w:rsid w:val="009205A5"/>
    <w:rsid w:val="0092068E"/>
    <w:rsid w:val="0092159F"/>
    <w:rsid w:val="00921661"/>
    <w:rsid w:val="00923F24"/>
    <w:rsid w:val="009244EE"/>
    <w:rsid w:val="0092500C"/>
    <w:rsid w:val="00926200"/>
    <w:rsid w:val="00926E4E"/>
    <w:rsid w:val="00927500"/>
    <w:rsid w:val="009306DB"/>
    <w:rsid w:val="00930AD3"/>
    <w:rsid w:val="00930CA8"/>
    <w:rsid w:val="00930E60"/>
    <w:rsid w:val="00931E75"/>
    <w:rsid w:val="009329CA"/>
    <w:rsid w:val="00932A36"/>
    <w:rsid w:val="00932F5E"/>
    <w:rsid w:val="009335C3"/>
    <w:rsid w:val="009344B7"/>
    <w:rsid w:val="00935802"/>
    <w:rsid w:val="00935AE3"/>
    <w:rsid w:val="00937316"/>
    <w:rsid w:val="0093782F"/>
    <w:rsid w:val="00940C4F"/>
    <w:rsid w:val="00941E30"/>
    <w:rsid w:val="0094454C"/>
    <w:rsid w:val="00944880"/>
    <w:rsid w:val="009457F9"/>
    <w:rsid w:val="00945883"/>
    <w:rsid w:val="00945D9B"/>
    <w:rsid w:val="00945DDE"/>
    <w:rsid w:val="00945F89"/>
    <w:rsid w:val="0094621A"/>
    <w:rsid w:val="0094632E"/>
    <w:rsid w:val="00946EE7"/>
    <w:rsid w:val="009508D4"/>
    <w:rsid w:val="00951E00"/>
    <w:rsid w:val="0095211B"/>
    <w:rsid w:val="00952167"/>
    <w:rsid w:val="009539C6"/>
    <w:rsid w:val="00953C80"/>
    <w:rsid w:val="00953CC1"/>
    <w:rsid w:val="00953CE6"/>
    <w:rsid w:val="00954423"/>
    <w:rsid w:val="00954617"/>
    <w:rsid w:val="00954BC5"/>
    <w:rsid w:val="009550F9"/>
    <w:rsid w:val="009552E9"/>
    <w:rsid w:val="00955B58"/>
    <w:rsid w:val="00955C3D"/>
    <w:rsid w:val="009572C3"/>
    <w:rsid w:val="00957793"/>
    <w:rsid w:val="0096016A"/>
    <w:rsid w:val="009605A0"/>
    <w:rsid w:val="009605DD"/>
    <w:rsid w:val="00960A36"/>
    <w:rsid w:val="00960F13"/>
    <w:rsid w:val="009618D7"/>
    <w:rsid w:val="009626FB"/>
    <w:rsid w:val="00962883"/>
    <w:rsid w:val="00964003"/>
    <w:rsid w:val="009643FC"/>
    <w:rsid w:val="00966D50"/>
    <w:rsid w:val="00966DBF"/>
    <w:rsid w:val="00967862"/>
    <w:rsid w:val="00967ABB"/>
    <w:rsid w:val="00967B06"/>
    <w:rsid w:val="0097019B"/>
    <w:rsid w:val="009702FD"/>
    <w:rsid w:val="00970837"/>
    <w:rsid w:val="00970925"/>
    <w:rsid w:val="00971BE6"/>
    <w:rsid w:val="009732AC"/>
    <w:rsid w:val="00973366"/>
    <w:rsid w:val="00973461"/>
    <w:rsid w:val="00973564"/>
    <w:rsid w:val="00973879"/>
    <w:rsid w:val="00973CD9"/>
    <w:rsid w:val="00975A0F"/>
    <w:rsid w:val="0097709F"/>
    <w:rsid w:val="009777D9"/>
    <w:rsid w:val="009778A8"/>
    <w:rsid w:val="009807E2"/>
    <w:rsid w:val="00980E70"/>
    <w:rsid w:val="009816B1"/>
    <w:rsid w:val="009816EB"/>
    <w:rsid w:val="009822DD"/>
    <w:rsid w:val="009843EC"/>
    <w:rsid w:val="00984FB8"/>
    <w:rsid w:val="00985CD1"/>
    <w:rsid w:val="009866E8"/>
    <w:rsid w:val="00986878"/>
    <w:rsid w:val="00986A07"/>
    <w:rsid w:val="00987510"/>
    <w:rsid w:val="00987AA9"/>
    <w:rsid w:val="0099057C"/>
    <w:rsid w:val="00990922"/>
    <w:rsid w:val="00991B88"/>
    <w:rsid w:val="009924DE"/>
    <w:rsid w:val="00992529"/>
    <w:rsid w:val="009927AF"/>
    <w:rsid w:val="00992969"/>
    <w:rsid w:val="00995C15"/>
    <w:rsid w:val="009969E2"/>
    <w:rsid w:val="00996A37"/>
    <w:rsid w:val="0099751D"/>
    <w:rsid w:val="00997575"/>
    <w:rsid w:val="00997C3D"/>
    <w:rsid w:val="009A05BA"/>
    <w:rsid w:val="009A08BA"/>
    <w:rsid w:val="009A0AF7"/>
    <w:rsid w:val="009A0C63"/>
    <w:rsid w:val="009A15E9"/>
    <w:rsid w:val="009A22D1"/>
    <w:rsid w:val="009A2993"/>
    <w:rsid w:val="009A2E95"/>
    <w:rsid w:val="009A339E"/>
    <w:rsid w:val="009A412F"/>
    <w:rsid w:val="009A4D30"/>
    <w:rsid w:val="009A5753"/>
    <w:rsid w:val="009A579D"/>
    <w:rsid w:val="009A5B2B"/>
    <w:rsid w:val="009A7D96"/>
    <w:rsid w:val="009B17FC"/>
    <w:rsid w:val="009B1816"/>
    <w:rsid w:val="009B26D2"/>
    <w:rsid w:val="009B2D91"/>
    <w:rsid w:val="009B4432"/>
    <w:rsid w:val="009B4F66"/>
    <w:rsid w:val="009B55BE"/>
    <w:rsid w:val="009B5860"/>
    <w:rsid w:val="009B59DA"/>
    <w:rsid w:val="009B61B9"/>
    <w:rsid w:val="009B6C6F"/>
    <w:rsid w:val="009B6E16"/>
    <w:rsid w:val="009C0305"/>
    <w:rsid w:val="009C1B5B"/>
    <w:rsid w:val="009C22ED"/>
    <w:rsid w:val="009C2689"/>
    <w:rsid w:val="009C2F20"/>
    <w:rsid w:val="009C2FF9"/>
    <w:rsid w:val="009C3EA6"/>
    <w:rsid w:val="009C3F8B"/>
    <w:rsid w:val="009C4350"/>
    <w:rsid w:val="009C4927"/>
    <w:rsid w:val="009D2C71"/>
    <w:rsid w:val="009D4783"/>
    <w:rsid w:val="009D7111"/>
    <w:rsid w:val="009E0A97"/>
    <w:rsid w:val="009E10AA"/>
    <w:rsid w:val="009E236A"/>
    <w:rsid w:val="009E2990"/>
    <w:rsid w:val="009E3297"/>
    <w:rsid w:val="009E4359"/>
    <w:rsid w:val="009E60AC"/>
    <w:rsid w:val="009E7171"/>
    <w:rsid w:val="009F052C"/>
    <w:rsid w:val="009F0C11"/>
    <w:rsid w:val="009F1D51"/>
    <w:rsid w:val="009F2517"/>
    <w:rsid w:val="009F36F5"/>
    <w:rsid w:val="009F431D"/>
    <w:rsid w:val="009F52F1"/>
    <w:rsid w:val="009F5E18"/>
    <w:rsid w:val="009F5FCE"/>
    <w:rsid w:val="009F72A3"/>
    <w:rsid w:val="009F734F"/>
    <w:rsid w:val="009F74B7"/>
    <w:rsid w:val="009F75ED"/>
    <w:rsid w:val="009F7FAC"/>
    <w:rsid w:val="00A012FC"/>
    <w:rsid w:val="00A0195F"/>
    <w:rsid w:val="00A01C97"/>
    <w:rsid w:val="00A02DBE"/>
    <w:rsid w:val="00A06122"/>
    <w:rsid w:val="00A063E3"/>
    <w:rsid w:val="00A06F4E"/>
    <w:rsid w:val="00A11909"/>
    <w:rsid w:val="00A138B9"/>
    <w:rsid w:val="00A140AB"/>
    <w:rsid w:val="00A14175"/>
    <w:rsid w:val="00A1418B"/>
    <w:rsid w:val="00A15C48"/>
    <w:rsid w:val="00A16B4D"/>
    <w:rsid w:val="00A175BB"/>
    <w:rsid w:val="00A205F0"/>
    <w:rsid w:val="00A211D4"/>
    <w:rsid w:val="00A21386"/>
    <w:rsid w:val="00A2178F"/>
    <w:rsid w:val="00A246B6"/>
    <w:rsid w:val="00A24C25"/>
    <w:rsid w:val="00A25CB7"/>
    <w:rsid w:val="00A26552"/>
    <w:rsid w:val="00A26D15"/>
    <w:rsid w:val="00A27714"/>
    <w:rsid w:val="00A27857"/>
    <w:rsid w:val="00A27862"/>
    <w:rsid w:val="00A30BDC"/>
    <w:rsid w:val="00A3105E"/>
    <w:rsid w:val="00A310C1"/>
    <w:rsid w:val="00A313AD"/>
    <w:rsid w:val="00A31DBC"/>
    <w:rsid w:val="00A3245E"/>
    <w:rsid w:val="00A32BEB"/>
    <w:rsid w:val="00A33E11"/>
    <w:rsid w:val="00A34047"/>
    <w:rsid w:val="00A3479E"/>
    <w:rsid w:val="00A34B05"/>
    <w:rsid w:val="00A35B74"/>
    <w:rsid w:val="00A35D39"/>
    <w:rsid w:val="00A360F4"/>
    <w:rsid w:val="00A36440"/>
    <w:rsid w:val="00A364F3"/>
    <w:rsid w:val="00A36790"/>
    <w:rsid w:val="00A37D56"/>
    <w:rsid w:val="00A40B60"/>
    <w:rsid w:val="00A41D3F"/>
    <w:rsid w:val="00A42EC7"/>
    <w:rsid w:val="00A42FB2"/>
    <w:rsid w:val="00A43962"/>
    <w:rsid w:val="00A44178"/>
    <w:rsid w:val="00A44559"/>
    <w:rsid w:val="00A448FD"/>
    <w:rsid w:val="00A4538B"/>
    <w:rsid w:val="00A458CE"/>
    <w:rsid w:val="00A459D3"/>
    <w:rsid w:val="00A469E6"/>
    <w:rsid w:val="00A46AB1"/>
    <w:rsid w:val="00A47CC1"/>
    <w:rsid w:val="00A47CFB"/>
    <w:rsid w:val="00A47E70"/>
    <w:rsid w:val="00A50C1C"/>
    <w:rsid w:val="00A50CF0"/>
    <w:rsid w:val="00A51093"/>
    <w:rsid w:val="00A510FF"/>
    <w:rsid w:val="00A51B80"/>
    <w:rsid w:val="00A52E11"/>
    <w:rsid w:val="00A530C4"/>
    <w:rsid w:val="00A5310A"/>
    <w:rsid w:val="00A53C2C"/>
    <w:rsid w:val="00A53C5D"/>
    <w:rsid w:val="00A54F10"/>
    <w:rsid w:val="00A56B63"/>
    <w:rsid w:val="00A56C60"/>
    <w:rsid w:val="00A57004"/>
    <w:rsid w:val="00A5731E"/>
    <w:rsid w:val="00A60211"/>
    <w:rsid w:val="00A602C5"/>
    <w:rsid w:val="00A60700"/>
    <w:rsid w:val="00A614EB"/>
    <w:rsid w:val="00A61E2F"/>
    <w:rsid w:val="00A626E2"/>
    <w:rsid w:val="00A6344C"/>
    <w:rsid w:val="00A645A1"/>
    <w:rsid w:val="00A65A6A"/>
    <w:rsid w:val="00A6642B"/>
    <w:rsid w:val="00A66DB5"/>
    <w:rsid w:val="00A67499"/>
    <w:rsid w:val="00A67835"/>
    <w:rsid w:val="00A678A6"/>
    <w:rsid w:val="00A67A1B"/>
    <w:rsid w:val="00A67C07"/>
    <w:rsid w:val="00A70DCC"/>
    <w:rsid w:val="00A71552"/>
    <w:rsid w:val="00A749E9"/>
    <w:rsid w:val="00A7550B"/>
    <w:rsid w:val="00A75D25"/>
    <w:rsid w:val="00A762B0"/>
    <w:rsid w:val="00A7671C"/>
    <w:rsid w:val="00A76FBD"/>
    <w:rsid w:val="00A77360"/>
    <w:rsid w:val="00A77B8D"/>
    <w:rsid w:val="00A818DA"/>
    <w:rsid w:val="00A81B90"/>
    <w:rsid w:val="00A81DFE"/>
    <w:rsid w:val="00A81F1D"/>
    <w:rsid w:val="00A82167"/>
    <w:rsid w:val="00A82C75"/>
    <w:rsid w:val="00A833DF"/>
    <w:rsid w:val="00A85EB3"/>
    <w:rsid w:val="00A85F46"/>
    <w:rsid w:val="00A8641E"/>
    <w:rsid w:val="00A871E9"/>
    <w:rsid w:val="00A87998"/>
    <w:rsid w:val="00A87E0D"/>
    <w:rsid w:val="00A9059F"/>
    <w:rsid w:val="00A91EFD"/>
    <w:rsid w:val="00A92D18"/>
    <w:rsid w:val="00A930BF"/>
    <w:rsid w:val="00A94005"/>
    <w:rsid w:val="00A94147"/>
    <w:rsid w:val="00A95FEE"/>
    <w:rsid w:val="00A97E79"/>
    <w:rsid w:val="00AA078B"/>
    <w:rsid w:val="00AA0D37"/>
    <w:rsid w:val="00AA2CBC"/>
    <w:rsid w:val="00AA3F58"/>
    <w:rsid w:val="00AA418E"/>
    <w:rsid w:val="00AA460C"/>
    <w:rsid w:val="00AA4D31"/>
    <w:rsid w:val="00AA729E"/>
    <w:rsid w:val="00AA79DE"/>
    <w:rsid w:val="00AB0799"/>
    <w:rsid w:val="00AB1605"/>
    <w:rsid w:val="00AB2008"/>
    <w:rsid w:val="00AB215E"/>
    <w:rsid w:val="00AB4C00"/>
    <w:rsid w:val="00AB4C7D"/>
    <w:rsid w:val="00AB5B7E"/>
    <w:rsid w:val="00AC16AC"/>
    <w:rsid w:val="00AC32E9"/>
    <w:rsid w:val="00AC3C79"/>
    <w:rsid w:val="00AC3DFB"/>
    <w:rsid w:val="00AC404D"/>
    <w:rsid w:val="00AC44D5"/>
    <w:rsid w:val="00AC4CCD"/>
    <w:rsid w:val="00AC5820"/>
    <w:rsid w:val="00AC5840"/>
    <w:rsid w:val="00AC61AD"/>
    <w:rsid w:val="00AC6B35"/>
    <w:rsid w:val="00AC7258"/>
    <w:rsid w:val="00AC789A"/>
    <w:rsid w:val="00AD052B"/>
    <w:rsid w:val="00AD0A5F"/>
    <w:rsid w:val="00AD0F80"/>
    <w:rsid w:val="00AD162A"/>
    <w:rsid w:val="00AD1CD8"/>
    <w:rsid w:val="00AD2D58"/>
    <w:rsid w:val="00AD3499"/>
    <w:rsid w:val="00AD3A2E"/>
    <w:rsid w:val="00AD427C"/>
    <w:rsid w:val="00AD447C"/>
    <w:rsid w:val="00AD44E3"/>
    <w:rsid w:val="00AD4901"/>
    <w:rsid w:val="00AD4A57"/>
    <w:rsid w:val="00AD6271"/>
    <w:rsid w:val="00AD6963"/>
    <w:rsid w:val="00AD74B5"/>
    <w:rsid w:val="00AD7F82"/>
    <w:rsid w:val="00AE1938"/>
    <w:rsid w:val="00AE1C14"/>
    <w:rsid w:val="00AE27D3"/>
    <w:rsid w:val="00AE280A"/>
    <w:rsid w:val="00AE2885"/>
    <w:rsid w:val="00AE2ACC"/>
    <w:rsid w:val="00AE507E"/>
    <w:rsid w:val="00AE5217"/>
    <w:rsid w:val="00AE5F83"/>
    <w:rsid w:val="00AE685D"/>
    <w:rsid w:val="00AE78A7"/>
    <w:rsid w:val="00AE7E78"/>
    <w:rsid w:val="00AF00EF"/>
    <w:rsid w:val="00AF05B5"/>
    <w:rsid w:val="00AF0E38"/>
    <w:rsid w:val="00AF13B7"/>
    <w:rsid w:val="00AF17E7"/>
    <w:rsid w:val="00AF352D"/>
    <w:rsid w:val="00AF3A5A"/>
    <w:rsid w:val="00AF3D31"/>
    <w:rsid w:val="00AF5C10"/>
    <w:rsid w:val="00AF7E89"/>
    <w:rsid w:val="00B00ADE"/>
    <w:rsid w:val="00B01FF2"/>
    <w:rsid w:val="00B03CAD"/>
    <w:rsid w:val="00B04C58"/>
    <w:rsid w:val="00B05038"/>
    <w:rsid w:val="00B055B9"/>
    <w:rsid w:val="00B05722"/>
    <w:rsid w:val="00B06C91"/>
    <w:rsid w:val="00B078A6"/>
    <w:rsid w:val="00B07B88"/>
    <w:rsid w:val="00B10617"/>
    <w:rsid w:val="00B1077F"/>
    <w:rsid w:val="00B1099E"/>
    <w:rsid w:val="00B10A82"/>
    <w:rsid w:val="00B10AB0"/>
    <w:rsid w:val="00B10CC5"/>
    <w:rsid w:val="00B11A69"/>
    <w:rsid w:val="00B122C0"/>
    <w:rsid w:val="00B13C3B"/>
    <w:rsid w:val="00B1411E"/>
    <w:rsid w:val="00B146B4"/>
    <w:rsid w:val="00B14F0F"/>
    <w:rsid w:val="00B16E1A"/>
    <w:rsid w:val="00B17185"/>
    <w:rsid w:val="00B208FA"/>
    <w:rsid w:val="00B23681"/>
    <w:rsid w:val="00B239E6"/>
    <w:rsid w:val="00B24CAC"/>
    <w:rsid w:val="00B25415"/>
    <w:rsid w:val="00B25649"/>
    <w:rsid w:val="00B25706"/>
    <w:rsid w:val="00B25893"/>
    <w:rsid w:val="00B258BB"/>
    <w:rsid w:val="00B2592D"/>
    <w:rsid w:val="00B261CA"/>
    <w:rsid w:val="00B26CDC"/>
    <w:rsid w:val="00B275A0"/>
    <w:rsid w:val="00B27C83"/>
    <w:rsid w:val="00B30521"/>
    <w:rsid w:val="00B311B5"/>
    <w:rsid w:val="00B312E1"/>
    <w:rsid w:val="00B32B0C"/>
    <w:rsid w:val="00B337A8"/>
    <w:rsid w:val="00B34930"/>
    <w:rsid w:val="00B34E80"/>
    <w:rsid w:val="00B34ED7"/>
    <w:rsid w:val="00B351DF"/>
    <w:rsid w:val="00B3553F"/>
    <w:rsid w:val="00B35E2D"/>
    <w:rsid w:val="00B361F0"/>
    <w:rsid w:val="00B3716E"/>
    <w:rsid w:val="00B373E5"/>
    <w:rsid w:val="00B414BB"/>
    <w:rsid w:val="00B42D03"/>
    <w:rsid w:val="00B4344D"/>
    <w:rsid w:val="00B439EE"/>
    <w:rsid w:val="00B4481B"/>
    <w:rsid w:val="00B451A6"/>
    <w:rsid w:val="00B454B7"/>
    <w:rsid w:val="00B45F85"/>
    <w:rsid w:val="00B46B84"/>
    <w:rsid w:val="00B46C73"/>
    <w:rsid w:val="00B46CA5"/>
    <w:rsid w:val="00B47374"/>
    <w:rsid w:val="00B4740A"/>
    <w:rsid w:val="00B5045D"/>
    <w:rsid w:val="00B51C4F"/>
    <w:rsid w:val="00B51E53"/>
    <w:rsid w:val="00B51EA0"/>
    <w:rsid w:val="00B52A11"/>
    <w:rsid w:val="00B52AB3"/>
    <w:rsid w:val="00B53CCD"/>
    <w:rsid w:val="00B53EAD"/>
    <w:rsid w:val="00B54E4A"/>
    <w:rsid w:val="00B556CF"/>
    <w:rsid w:val="00B55AF9"/>
    <w:rsid w:val="00B55B00"/>
    <w:rsid w:val="00B56337"/>
    <w:rsid w:val="00B56428"/>
    <w:rsid w:val="00B56A42"/>
    <w:rsid w:val="00B56D32"/>
    <w:rsid w:val="00B575F3"/>
    <w:rsid w:val="00B57F52"/>
    <w:rsid w:val="00B60735"/>
    <w:rsid w:val="00B60ED2"/>
    <w:rsid w:val="00B62686"/>
    <w:rsid w:val="00B62F1D"/>
    <w:rsid w:val="00B63B58"/>
    <w:rsid w:val="00B6428F"/>
    <w:rsid w:val="00B65B94"/>
    <w:rsid w:val="00B65C1C"/>
    <w:rsid w:val="00B664BE"/>
    <w:rsid w:val="00B67373"/>
    <w:rsid w:val="00B67B97"/>
    <w:rsid w:val="00B70A10"/>
    <w:rsid w:val="00B71CE6"/>
    <w:rsid w:val="00B7216E"/>
    <w:rsid w:val="00B738C8"/>
    <w:rsid w:val="00B74306"/>
    <w:rsid w:val="00B7435E"/>
    <w:rsid w:val="00B748A2"/>
    <w:rsid w:val="00B74C55"/>
    <w:rsid w:val="00B75C1C"/>
    <w:rsid w:val="00B766D8"/>
    <w:rsid w:val="00B77D17"/>
    <w:rsid w:val="00B80099"/>
    <w:rsid w:val="00B80A18"/>
    <w:rsid w:val="00B812EE"/>
    <w:rsid w:val="00B8162E"/>
    <w:rsid w:val="00B8389C"/>
    <w:rsid w:val="00B839E4"/>
    <w:rsid w:val="00B83D4D"/>
    <w:rsid w:val="00B8575D"/>
    <w:rsid w:val="00B85808"/>
    <w:rsid w:val="00B85978"/>
    <w:rsid w:val="00B87127"/>
    <w:rsid w:val="00B903D2"/>
    <w:rsid w:val="00B925DC"/>
    <w:rsid w:val="00B92758"/>
    <w:rsid w:val="00B93908"/>
    <w:rsid w:val="00B93F18"/>
    <w:rsid w:val="00B94279"/>
    <w:rsid w:val="00B9528A"/>
    <w:rsid w:val="00B952E0"/>
    <w:rsid w:val="00B968C8"/>
    <w:rsid w:val="00B96AB2"/>
    <w:rsid w:val="00BA0FCA"/>
    <w:rsid w:val="00BA1238"/>
    <w:rsid w:val="00BA1997"/>
    <w:rsid w:val="00BA19EE"/>
    <w:rsid w:val="00BA1CF6"/>
    <w:rsid w:val="00BA2BCA"/>
    <w:rsid w:val="00BA34BF"/>
    <w:rsid w:val="00BA3EC5"/>
    <w:rsid w:val="00BA4AC0"/>
    <w:rsid w:val="00BA51D9"/>
    <w:rsid w:val="00BA54C1"/>
    <w:rsid w:val="00BA5E9A"/>
    <w:rsid w:val="00BA652B"/>
    <w:rsid w:val="00BA674C"/>
    <w:rsid w:val="00BA7AC8"/>
    <w:rsid w:val="00BB1A5B"/>
    <w:rsid w:val="00BB1B5E"/>
    <w:rsid w:val="00BB2F74"/>
    <w:rsid w:val="00BB42DF"/>
    <w:rsid w:val="00BB511D"/>
    <w:rsid w:val="00BB5DFC"/>
    <w:rsid w:val="00BB6C5E"/>
    <w:rsid w:val="00BB716B"/>
    <w:rsid w:val="00BB79F6"/>
    <w:rsid w:val="00BC035D"/>
    <w:rsid w:val="00BC05E4"/>
    <w:rsid w:val="00BC0CED"/>
    <w:rsid w:val="00BC135F"/>
    <w:rsid w:val="00BC22EF"/>
    <w:rsid w:val="00BC2541"/>
    <w:rsid w:val="00BC4C88"/>
    <w:rsid w:val="00BC5200"/>
    <w:rsid w:val="00BC5CF3"/>
    <w:rsid w:val="00BC62F4"/>
    <w:rsid w:val="00BC7212"/>
    <w:rsid w:val="00BC75D4"/>
    <w:rsid w:val="00BC7D66"/>
    <w:rsid w:val="00BD2315"/>
    <w:rsid w:val="00BD279D"/>
    <w:rsid w:val="00BD3452"/>
    <w:rsid w:val="00BD37AB"/>
    <w:rsid w:val="00BD4F1F"/>
    <w:rsid w:val="00BD5211"/>
    <w:rsid w:val="00BD5CD8"/>
    <w:rsid w:val="00BD5E4D"/>
    <w:rsid w:val="00BD6BB8"/>
    <w:rsid w:val="00BD6D68"/>
    <w:rsid w:val="00BD6E19"/>
    <w:rsid w:val="00BE12F4"/>
    <w:rsid w:val="00BE19B4"/>
    <w:rsid w:val="00BE1A58"/>
    <w:rsid w:val="00BE3314"/>
    <w:rsid w:val="00BE391E"/>
    <w:rsid w:val="00BE3E4C"/>
    <w:rsid w:val="00BE4920"/>
    <w:rsid w:val="00BE49A2"/>
    <w:rsid w:val="00BE4FF3"/>
    <w:rsid w:val="00BE57EE"/>
    <w:rsid w:val="00BE668A"/>
    <w:rsid w:val="00BE6E84"/>
    <w:rsid w:val="00BE6F09"/>
    <w:rsid w:val="00BE703C"/>
    <w:rsid w:val="00BF1BEE"/>
    <w:rsid w:val="00BF4295"/>
    <w:rsid w:val="00BF5CFC"/>
    <w:rsid w:val="00BF604F"/>
    <w:rsid w:val="00C00E1F"/>
    <w:rsid w:val="00C01043"/>
    <w:rsid w:val="00C0162C"/>
    <w:rsid w:val="00C025B1"/>
    <w:rsid w:val="00C02E4B"/>
    <w:rsid w:val="00C02EB3"/>
    <w:rsid w:val="00C03710"/>
    <w:rsid w:val="00C03771"/>
    <w:rsid w:val="00C04030"/>
    <w:rsid w:val="00C04094"/>
    <w:rsid w:val="00C05748"/>
    <w:rsid w:val="00C0611F"/>
    <w:rsid w:val="00C07455"/>
    <w:rsid w:val="00C1055D"/>
    <w:rsid w:val="00C1069B"/>
    <w:rsid w:val="00C11F9A"/>
    <w:rsid w:val="00C1243E"/>
    <w:rsid w:val="00C1257C"/>
    <w:rsid w:val="00C13DB8"/>
    <w:rsid w:val="00C15488"/>
    <w:rsid w:val="00C157DF"/>
    <w:rsid w:val="00C16DF1"/>
    <w:rsid w:val="00C17AEA"/>
    <w:rsid w:val="00C209CE"/>
    <w:rsid w:val="00C223BD"/>
    <w:rsid w:val="00C23430"/>
    <w:rsid w:val="00C23A8A"/>
    <w:rsid w:val="00C23C33"/>
    <w:rsid w:val="00C24BFC"/>
    <w:rsid w:val="00C251E7"/>
    <w:rsid w:val="00C26226"/>
    <w:rsid w:val="00C26A4C"/>
    <w:rsid w:val="00C26F64"/>
    <w:rsid w:val="00C270D5"/>
    <w:rsid w:val="00C27696"/>
    <w:rsid w:val="00C27776"/>
    <w:rsid w:val="00C278F5"/>
    <w:rsid w:val="00C3000B"/>
    <w:rsid w:val="00C30590"/>
    <w:rsid w:val="00C30CD0"/>
    <w:rsid w:val="00C3150E"/>
    <w:rsid w:val="00C331FA"/>
    <w:rsid w:val="00C334D9"/>
    <w:rsid w:val="00C3441A"/>
    <w:rsid w:val="00C344BD"/>
    <w:rsid w:val="00C34859"/>
    <w:rsid w:val="00C34F1C"/>
    <w:rsid w:val="00C34F96"/>
    <w:rsid w:val="00C3518B"/>
    <w:rsid w:val="00C37C07"/>
    <w:rsid w:val="00C402CF"/>
    <w:rsid w:val="00C40934"/>
    <w:rsid w:val="00C40BE8"/>
    <w:rsid w:val="00C40FD8"/>
    <w:rsid w:val="00C433CD"/>
    <w:rsid w:val="00C43995"/>
    <w:rsid w:val="00C44393"/>
    <w:rsid w:val="00C44916"/>
    <w:rsid w:val="00C45339"/>
    <w:rsid w:val="00C47226"/>
    <w:rsid w:val="00C47502"/>
    <w:rsid w:val="00C50327"/>
    <w:rsid w:val="00C50A0C"/>
    <w:rsid w:val="00C50DC0"/>
    <w:rsid w:val="00C51784"/>
    <w:rsid w:val="00C51A83"/>
    <w:rsid w:val="00C53539"/>
    <w:rsid w:val="00C54196"/>
    <w:rsid w:val="00C541ED"/>
    <w:rsid w:val="00C553D2"/>
    <w:rsid w:val="00C56E97"/>
    <w:rsid w:val="00C57770"/>
    <w:rsid w:val="00C577E7"/>
    <w:rsid w:val="00C57990"/>
    <w:rsid w:val="00C605C6"/>
    <w:rsid w:val="00C6080C"/>
    <w:rsid w:val="00C60A2D"/>
    <w:rsid w:val="00C61420"/>
    <w:rsid w:val="00C6176C"/>
    <w:rsid w:val="00C61C1E"/>
    <w:rsid w:val="00C627A5"/>
    <w:rsid w:val="00C63560"/>
    <w:rsid w:val="00C63D73"/>
    <w:rsid w:val="00C63E9A"/>
    <w:rsid w:val="00C63F78"/>
    <w:rsid w:val="00C645C7"/>
    <w:rsid w:val="00C64BEB"/>
    <w:rsid w:val="00C66546"/>
    <w:rsid w:val="00C66BA2"/>
    <w:rsid w:val="00C70094"/>
    <w:rsid w:val="00C71AB6"/>
    <w:rsid w:val="00C72EF4"/>
    <w:rsid w:val="00C74B6A"/>
    <w:rsid w:val="00C74F86"/>
    <w:rsid w:val="00C7661E"/>
    <w:rsid w:val="00C80FC3"/>
    <w:rsid w:val="00C81F13"/>
    <w:rsid w:val="00C82B33"/>
    <w:rsid w:val="00C82D0F"/>
    <w:rsid w:val="00C83785"/>
    <w:rsid w:val="00C83FB7"/>
    <w:rsid w:val="00C84225"/>
    <w:rsid w:val="00C85424"/>
    <w:rsid w:val="00C85672"/>
    <w:rsid w:val="00C85BC3"/>
    <w:rsid w:val="00C8601B"/>
    <w:rsid w:val="00C86190"/>
    <w:rsid w:val="00C86471"/>
    <w:rsid w:val="00C8666E"/>
    <w:rsid w:val="00C870F6"/>
    <w:rsid w:val="00C8782A"/>
    <w:rsid w:val="00C901D8"/>
    <w:rsid w:val="00C9089E"/>
    <w:rsid w:val="00C927D3"/>
    <w:rsid w:val="00C92FB3"/>
    <w:rsid w:val="00C9482B"/>
    <w:rsid w:val="00C94950"/>
    <w:rsid w:val="00C9550D"/>
    <w:rsid w:val="00C95985"/>
    <w:rsid w:val="00C96095"/>
    <w:rsid w:val="00C96650"/>
    <w:rsid w:val="00C96F35"/>
    <w:rsid w:val="00C96FE6"/>
    <w:rsid w:val="00C9754D"/>
    <w:rsid w:val="00C979AC"/>
    <w:rsid w:val="00C97EED"/>
    <w:rsid w:val="00CA005F"/>
    <w:rsid w:val="00CA00C2"/>
    <w:rsid w:val="00CA1E3B"/>
    <w:rsid w:val="00CA2650"/>
    <w:rsid w:val="00CA2C4F"/>
    <w:rsid w:val="00CA3AF1"/>
    <w:rsid w:val="00CA441D"/>
    <w:rsid w:val="00CA4A33"/>
    <w:rsid w:val="00CA6213"/>
    <w:rsid w:val="00CA6CFF"/>
    <w:rsid w:val="00CA7C7B"/>
    <w:rsid w:val="00CB04D0"/>
    <w:rsid w:val="00CB078E"/>
    <w:rsid w:val="00CB0A28"/>
    <w:rsid w:val="00CB0DAB"/>
    <w:rsid w:val="00CB10D9"/>
    <w:rsid w:val="00CB10EE"/>
    <w:rsid w:val="00CB1133"/>
    <w:rsid w:val="00CB267B"/>
    <w:rsid w:val="00CB363F"/>
    <w:rsid w:val="00CB43FB"/>
    <w:rsid w:val="00CB4A97"/>
    <w:rsid w:val="00CB4C75"/>
    <w:rsid w:val="00CB4E93"/>
    <w:rsid w:val="00CB6AC4"/>
    <w:rsid w:val="00CB79D1"/>
    <w:rsid w:val="00CB7C7B"/>
    <w:rsid w:val="00CC0E58"/>
    <w:rsid w:val="00CC148A"/>
    <w:rsid w:val="00CC2F11"/>
    <w:rsid w:val="00CC32D3"/>
    <w:rsid w:val="00CC3CAF"/>
    <w:rsid w:val="00CC4F0B"/>
    <w:rsid w:val="00CC5026"/>
    <w:rsid w:val="00CC53A1"/>
    <w:rsid w:val="00CC61BD"/>
    <w:rsid w:val="00CC68D0"/>
    <w:rsid w:val="00CC6A46"/>
    <w:rsid w:val="00CC70C2"/>
    <w:rsid w:val="00CC76BF"/>
    <w:rsid w:val="00CC7C82"/>
    <w:rsid w:val="00CD01E1"/>
    <w:rsid w:val="00CD143D"/>
    <w:rsid w:val="00CD236C"/>
    <w:rsid w:val="00CD248D"/>
    <w:rsid w:val="00CD2C12"/>
    <w:rsid w:val="00CD4CBF"/>
    <w:rsid w:val="00CD5E1D"/>
    <w:rsid w:val="00CD61B0"/>
    <w:rsid w:val="00CD6A65"/>
    <w:rsid w:val="00CD7076"/>
    <w:rsid w:val="00CE0148"/>
    <w:rsid w:val="00CE1DDC"/>
    <w:rsid w:val="00CE29A1"/>
    <w:rsid w:val="00CE2D63"/>
    <w:rsid w:val="00CE3758"/>
    <w:rsid w:val="00CE3EC3"/>
    <w:rsid w:val="00CE4BEB"/>
    <w:rsid w:val="00CE4DE2"/>
    <w:rsid w:val="00CE6D5A"/>
    <w:rsid w:val="00CF0D11"/>
    <w:rsid w:val="00CF1BBE"/>
    <w:rsid w:val="00CF22FE"/>
    <w:rsid w:val="00CF2DB4"/>
    <w:rsid w:val="00CF378D"/>
    <w:rsid w:val="00CF435A"/>
    <w:rsid w:val="00CF4C94"/>
    <w:rsid w:val="00CF51BF"/>
    <w:rsid w:val="00CF5AB5"/>
    <w:rsid w:val="00CF5D23"/>
    <w:rsid w:val="00CF5D8F"/>
    <w:rsid w:val="00CF7695"/>
    <w:rsid w:val="00CF7F1E"/>
    <w:rsid w:val="00D00FBF"/>
    <w:rsid w:val="00D015CD"/>
    <w:rsid w:val="00D0160B"/>
    <w:rsid w:val="00D027E1"/>
    <w:rsid w:val="00D0388A"/>
    <w:rsid w:val="00D039D5"/>
    <w:rsid w:val="00D03F9A"/>
    <w:rsid w:val="00D045D0"/>
    <w:rsid w:val="00D06C3D"/>
    <w:rsid w:val="00D06D51"/>
    <w:rsid w:val="00D06E87"/>
    <w:rsid w:val="00D074EE"/>
    <w:rsid w:val="00D07CF7"/>
    <w:rsid w:val="00D126E0"/>
    <w:rsid w:val="00D1275C"/>
    <w:rsid w:val="00D13279"/>
    <w:rsid w:val="00D13F6B"/>
    <w:rsid w:val="00D13F83"/>
    <w:rsid w:val="00D148AB"/>
    <w:rsid w:val="00D15413"/>
    <w:rsid w:val="00D17017"/>
    <w:rsid w:val="00D201B5"/>
    <w:rsid w:val="00D203A1"/>
    <w:rsid w:val="00D20DE2"/>
    <w:rsid w:val="00D21084"/>
    <w:rsid w:val="00D225B0"/>
    <w:rsid w:val="00D2278F"/>
    <w:rsid w:val="00D24991"/>
    <w:rsid w:val="00D24B06"/>
    <w:rsid w:val="00D25541"/>
    <w:rsid w:val="00D2678A"/>
    <w:rsid w:val="00D269B0"/>
    <w:rsid w:val="00D302CB"/>
    <w:rsid w:val="00D3190E"/>
    <w:rsid w:val="00D32115"/>
    <w:rsid w:val="00D329EB"/>
    <w:rsid w:val="00D33261"/>
    <w:rsid w:val="00D33B07"/>
    <w:rsid w:val="00D33BCE"/>
    <w:rsid w:val="00D34203"/>
    <w:rsid w:val="00D3515F"/>
    <w:rsid w:val="00D351A2"/>
    <w:rsid w:val="00D35BE3"/>
    <w:rsid w:val="00D35CB0"/>
    <w:rsid w:val="00D36E17"/>
    <w:rsid w:val="00D37274"/>
    <w:rsid w:val="00D3766D"/>
    <w:rsid w:val="00D37A51"/>
    <w:rsid w:val="00D40D60"/>
    <w:rsid w:val="00D416E8"/>
    <w:rsid w:val="00D41AFE"/>
    <w:rsid w:val="00D42255"/>
    <w:rsid w:val="00D424B6"/>
    <w:rsid w:val="00D432A9"/>
    <w:rsid w:val="00D44289"/>
    <w:rsid w:val="00D448E8"/>
    <w:rsid w:val="00D44D5C"/>
    <w:rsid w:val="00D45F0D"/>
    <w:rsid w:val="00D46104"/>
    <w:rsid w:val="00D46119"/>
    <w:rsid w:val="00D46F4F"/>
    <w:rsid w:val="00D47387"/>
    <w:rsid w:val="00D50255"/>
    <w:rsid w:val="00D50F4D"/>
    <w:rsid w:val="00D5285F"/>
    <w:rsid w:val="00D5403F"/>
    <w:rsid w:val="00D543E5"/>
    <w:rsid w:val="00D54F97"/>
    <w:rsid w:val="00D55A76"/>
    <w:rsid w:val="00D55C87"/>
    <w:rsid w:val="00D607DC"/>
    <w:rsid w:val="00D60AAA"/>
    <w:rsid w:val="00D614F1"/>
    <w:rsid w:val="00D6294E"/>
    <w:rsid w:val="00D62B08"/>
    <w:rsid w:val="00D62E07"/>
    <w:rsid w:val="00D63120"/>
    <w:rsid w:val="00D638B1"/>
    <w:rsid w:val="00D64620"/>
    <w:rsid w:val="00D6484F"/>
    <w:rsid w:val="00D650A9"/>
    <w:rsid w:val="00D66520"/>
    <w:rsid w:val="00D66CB5"/>
    <w:rsid w:val="00D674A9"/>
    <w:rsid w:val="00D6789A"/>
    <w:rsid w:val="00D67945"/>
    <w:rsid w:val="00D67F45"/>
    <w:rsid w:val="00D70501"/>
    <w:rsid w:val="00D70DF5"/>
    <w:rsid w:val="00D71ACF"/>
    <w:rsid w:val="00D71F2D"/>
    <w:rsid w:val="00D71F9B"/>
    <w:rsid w:val="00D73959"/>
    <w:rsid w:val="00D73BCE"/>
    <w:rsid w:val="00D74F8E"/>
    <w:rsid w:val="00D75190"/>
    <w:rsid w:val="00D75284"/>
    <w:rsid w:val="00D75761"/>
    <w:rsid w:val="00D7606C"/>
    <w:rsid w:val="00D7619B"/>
    <w:rsid w:val="00D772EE"/>
    <w:rsid w:val="00D77580"/>
    <w:rsid w:val="00D77B4E"/>
    <w:rsid w:val="00D80716"/>
    <w:rsid w:val="00D80927"/>
    <w:rsid w:val="00D81985"/>
    <w:rsid w:val="00D8478E"/>
    <w:rsid w:val="00D84AE9"/>
    <w:rsid w:val="00D85288"/>
    <w:rsid w:val="00D87219"/>
    <w:rsid w:val="00D90DFA"/>
    <w:rsid w:val="00D92F43"/>
    <w:rsid w:val="00D94889"/>
    <w:rsid w:val="00D955D5"/>
    <w:rsid w:val="00D9563C"/>
    <w:rsid w:val="00D960D1"/>
    <w:rsid w:val="00D97959"/>
    <w:rsid w:val="00DA04B1"/>
    <w:rsid w:val="00DA052B"/>
    <w:rsid w:val="00DA066C"/>
    <w:rsid w:val="00DA09BE"/>
    <w:rsid w:val="00DA2CAD"/>
    <w:rsid w:val="00DA2F36"/>
    <w:rsid w:val="00DA60B1"/>
    <w:rsid w:val="00DA6759"/>
    <w:rsid w:val="00DA72A0"/>
    <w:rsid w:val="00DB0309"/>
    <w:rsid w:val="00DB1C3A"/>
    <w:rsid w:val="00DB2412"/>
    <w:rsid w:val="00DB2498"/>
    <w:rsid w:val="00DB3EB4"/>
    <w:rsid w:val="00DB50FF"/>
    <w:rsid w:val="00DB5CC1"/>
    <w:rsid w:val="00DB68B8"/>
    <w:rsid w:val="00DB6B2B"/>
    <w:rsid w:val="00DB7826"/>
    <w:rsid w:val="00DB788F"/>
    <w:rsid w:val="00DB7973"/>
    <w:rsid w:val="00DB7BD5"/>
    <w:rsid w:val="00DB7E48"/>
    <w:rsid w:val="00DC1E14"/>
    <w:rsid w:val="00DC1EE7"/>
    <w:rsid w:val="00DC3390"/>
    <w:rsid w:val="00DC349E"/>
    <w:rsid w:val="00DC371D"/>
    <w:rsid w:val="00DC3BE5"/>
    <w:rsid w:val="00DC52CF"/>
    <w:rsid w:val="00DC5561"/>
    <w:rsid w:val="00DC5F66"/>
    <w:rsid w:val="00DC611A"/>
    <w:rsid w:val="00DC6A5B"/>
    <w:rsid w:val="00DC76FF"/>
    <w:rsid w:val="00DC7949"/>
    <w:rsid w:val="00DC7F9B"/>
    <w:rsid w:val="00DD0534"/>
    <w:rsid w:val="00DD13B2"/>
    <w:rsid w:val="00DD233E"/>
    <w:rsid w:val="00DD2ACB"/>
    <w:rsid w:val="00DD2E80"/>
    <w:rsid w:val="00DD3137"/>
    <w:rsid w:val="00DD3A88"/>
    <w:rsid w:val="00DD45C1"/>
    <w:rsid w:val="00DD4DCC"/>
    <w:rsid w:val="00DD52D3"/>
    <w:rsid w:val="00DD5AA0"/>
    <w:rsid w:val="00DD5F49"/>
    <w:rsid w:val="00DE0109"/>
    <w:rsid w:val="00DE0495"/>
    <w:rsid w:val="00DE07BD"/>
    <w:rsid w:val="00DE0D9F"/>
    <w:rsid w:val="00DE14AB"/>
    <w:rsid w:val="00DE1F71"/>
    <w:rsid w:val="00DE34CF"/>
    <w:rsid w:val="00DE3ED8"/>
    <w:rsid w:val="00DE491D"/>
    <w:rsid w:val="00DE4E30"/>
    <w:rsid w:val="00DE504B"/>
    <w:rsid w:val="00DE52A9"/>
    <w:rsid w:val="00DE53FA"/>
    <w:rsid w:val="00DE570F"/>
    <w:rsid w:val="00DE66A5"/>
    <w:rsid w:val="00DE67D3"/>
    <w:rsid w:val="00DE6E8F"/>
    <w:rsid w:val="00DF04E9"/>
    <w:rsid w:val="00DF0B84"/>
    <w:rsid w:val="00DF0E5A"/>
    <w:rsid w:val="00DF0EBA"/>
    <w:rsid w:val="00DF1C6D"/>
    <w:rsid w:val="00DF2767"/>
    <w:rsid w:val="00DF2836"/>
    <w:rsid w:val="00DF2F8C"/>
    <w:rsid w:val="00DF3AA9"/>
    <w:rsid w:val="00DF4150"/>
    <w:rsid w:val="00DF44D4"/>
    <w:rsid w:val="00DF4B5F"/>
    <w:rsid w:val="00DF6102"/>
    <w:rsid w:val="00DF744E"/>
    <w:rsid w:val="00DF7558"/>
    <w:rsid w:val="00E00999"/>
    <w:rsid w:val="00E023CC"/>
    <w:rsid w:val="00E02488"/>
    <w:rsid w:val="00E026E7"/>
    <w:rsid w:val="00E033AA"/>
    <w:rsid w:val="00E03652"/>
    <w:rsid w:val="00E04766"/>
    <w:rsid w:val="00E04A7F"/>
    <w:rsid w:val="00E05D54"/>
    <w:rsid w:val="00E06251"/>
    <w:rsid w:val="00E06292"/>
    <w:rsid w:val="00E06929"/>
    <w:rsid w:val="00E07135"/>
    <w:rsid w:val="00E1024C"/>
    <w:rsid w:val="00E10B6B"/>
    <w:rsid w:val="00E11021"/>
    <w:rsid w:val="00E111C6"/>
    <w:rsid w:val="00E11BD7"/>
    <w:rsid w:val="00E13F3D"/>
    <w:rsid w:val="00E143F3"/>
    <w:rsid w:val="00E14C56"/>
    <w:rsid w:val="00E14CAE"/>
    <w:rsid w:val="00E1553F"/>
    <w:rsid w:val="00E157AE"/>
    <w:rsid w:val="00E15B8E"/>
    <w:rsid w:val="00E15E64"/>
    <w:rsid w:val="00E1780B"/>
    <w:rsid w:val="00E21595"/>
    <w:rsid w:val="00E216A8"/>
    <w:rsid w:val="00E224F8"/>
    <w:rsid w:val="00E22CEF"/>
    <w:rsid w:val="00E235ED"/>
    <w:rsid w:val="00E23E92"/>
    <w:rsid w:val="00E23F54"/>
    <w:rsid w:val="00E2502F"/>
    <w:rsid w:val="00E25062"/>
    <w:rsid w:val="00E2526B"/>
    <w:rsid w:val="00E25FD4"/>
    <w:rsid w:val="00E266C7"/>
    <w:rsid w:val="00E26DA4"/>
    <w:rsid w:val="00E27CCB"/>
    <w:rsid w:val="00E30400"/>
    <w:rsid w:val="00E304DE"/>
    <w:rsid w:val="00E319FF"/>
    <w:rsid w:val="00E31D4C"/>
    <w:rsid w:val="00E3386B"/>
    <w:rsid w:val="00E338C5"/>
    <w:rsid w:val="00E33F04"/>
    <w:rsid w:val="00E34779"/>
    <w:rsid w:val="00E34898"/>
    <w:rsid w:val="00E34E6B"/>
    <w:rsid w:val="00E350E6"/>
    <w:rsid w:val="00E354C4"/>
    <w:rsid w:val="00E356AF"/>
    <w:rsid w:val="00E35E32"/>
    <w:rsid w:val="00E36A69"/>
    <w:rsid w:val="00E37673"/>
    <w:rsid w:val="00E37A70"/>
    <w:rsid w:val="00E41D27"/>
    <w:rsid w:val="00E42457"/>
    <w:rsid w:val="00E42D8F"/>
    <w:rsid w:val="00E43527"/>
    <w:rsid w:val="00E44202"/>
    <w:rsid w:val="00E4435B"/>
    <w:rsid w:val="00E4467A"/>
    <w:rsid w:val="00E45B68"/>
    <w:rsid w:val="00E45EB8"/>
    <w:rsid w:val="00E46B31"/>
    <w:rsid w:val="00E4730E"/>
    <w:rsid w:val="00E47708"/>
    <w:rsid w:val="00E477EA"/>
    <w:rsid w:val="00E53518"/>
    <w:rsid w:val="00E54000"/>
    <w:rsid w:val="00E541D5"/>
    <w:rsid w:val="00E55830"/>
    <w:rsid w:val="00E560BC"/>
    <w:rsid w:val="00E564F9"/>
    <w:rsid w:val="00E57298"/>
    <w:rsid w:val="00E5755F"/>
    <w:rsid w:val="00E57A24"/>
    <w:rsid w:val="00E60C3A"/>
    <w:rsid w:val="00E60DF3"/>
    <w:rsid w:val="00E61FCA"/>
    <w:rsid w:val="00E62D42"/>
    <w:rsid w:val="00E63074"/>
    <w:rsid w:val="00E632AC"/>
    <w:rsid w:val="00E647CC"/>
    <w:rsid w:val="00E6602B"/>
    <w:rsid w:val="00E6674D"/>
    <w:rsid w:val="00E6772F"/>
    <w:rsid w:val="00E67A16"/>
    <w:rsid w:val="00E706DB"/>
    <w:rsid w:val="00E70CEB"/>
    <w:rsid w:val="00E71AD1"/>
    <w:rsid w:val="00E71DD7"/>
    <w:rsid w:val="00E722AD"/>
    <w:rsid w:val="00E730ED"/>
    <w:rsid w:val="00E73B2E"/>
    <w:rsid w:val="00E74A2C"/>
    <w:rsid w:val="00E74CE1"/>
    <w:rsid w:val="00E75598"/>
    <w:rsid w:val="00E75D7A"/>
    <w:rsid w:val="00E76053"/>
    <w:rsid w:val="00E767F1"/>
    <w:rsid w:val="00E77096"/>
    <w:rsid w:val="00E771FA"/>
    <w:rsid w:val="00E775DD"/>
    <w:rsid w:val="00E805DE"/>
    <w:rsid w:val="00E815AB"/>
    <w:rsid w:val="00E8256B"/>
    <w:rsid w:val="00E83B3B"/>
    <w:rsid w:val="00E8553C"/>
    <w:rsid w:val="00E85689"/>
    <w:rsid w:val="00E85E28"/>
    <w:rsid w:val="00E85F4B"/>
    <w:rsid w:val="00E87A79"/>
    <w:rsid w:val="00E87B8E"/>
    <w:rsid w:val="00E87E11"/>
    <w:rsid w:val="00E90DA1"/>
    <w:rsid w:val="00E91082"/>
    <w:rsid w:val="00E918F9"/>
    <w:rsid w:val="00E92DCC"/>
    <w:rsid w:val="00E92DD6"/>
    <w:rsid w:val="00E9377E"/>
    <w:rsid w:val="00E937D4"/>
    <w:rsid w:val="00E93800"/>
    <w:rsid w:val="00E94710"/>
    <w:rsid w:val="00E94E22"/>
    <w:rsid w:val="00E9535A"/>
    <w:rsid w:val="00E95570"/>
    <w:rsid w:val="00E96B9C"/>
    <w:rsid w:val="00E975F6"/>
    <w:rsid w:val="00E97C04"/>
    <w:rsid w:val="00EA0F23"/>
    <w:rsid w:val="00EA1191"/>
    <w:rsid w:val="00EA1861"/>
    <w:rsid w:val="00EA19F2"/>
    <w:rsid w:val="00EA3998"/>
    <w:rsid w:val="00EA3AB0"/>
    <w:rsid w:val="00EA40D4"/>
    <w:rsid w:val="00EA4B8D"/>
    <w:rsid w:val="00EA4BCE"/>
    <w:rsid w:val="00EA5207"/>
    <w:rsid w:val="00EA540A"/>
    <w:rsid w:val="00EA75C4"/>
    <w:rsid w:val="00EA77B3"/>
    <w:rsid w:val="00EA7C63"/>
    <w:rsid w:val="00EB0561"/>
    <w:rsid w:val="00EB0952"/>
    <w:rsid w:val="00EB09B7"/>
    <w:rsid w:val="00EB0C9F"/>
    <w:rsid w:val="00EB1336"/>
    <w:rsid w:val="00EB1545"/>
    <w:rsid w:val="00EB17D2"/>
    <w:rsid w:val="00EB1F58"/>
    <w:rsid w:val="00EB21C5"/>
    <w:rsid w:val="00EB26FC"/>
    <w:rsid w:val="00EB43F2"/>
    <w:rsid w:val="00EB5620"/>
    <w:rsid w:val="00EB5C78"/>
    <w:rsid w:val="00EB6592"/>
    <w:rsid w:val="00EB65E4"/>
    <w:rsid w:val="00EB68F5"/>
    <w:rsid w:val="00EB7037"/>
    <w:rsid w:val="00EB754D"/>
    <w:rsid w:val="00EC1180"/>
    <w:rsid w:val="00EC12BD"/>
    <w:rsid w:val="00EC3056"/>
    <w:rsid w:val="00EC3D96"/>
    <w:rsid w:val="00EC3E87"/>
    <w:rsid w:val="00EC4C71"/>
    <w:rsid w:val="00EC5134"/>
    <w:rsid w:val="00EC6E6A"/>
    <w:rsid w:val="00EC7413"/>
    <w:rsid w:val="00EC7A23"/>
    <w:rsid w:val="00ED1787"/>
    <w:rsid w:val="00ED17BF"/>
    <w:rsid w:val="00ED239A"/>
    <w:rsid w:val="00ED361F"/>
    <w:rsid w:val="00ED495F"/>
    <w:rsid w:val="00ED6EA7"/>
    <w:rsid w:val="00ED7067"/>
    <w:rsid w:val="00ED7068"/>
    <w:rsid w:val="00ED7162"/>
    <w:rsid w:val="00EE0E99"/>
    <w:rsid w:val="00EE2A37"/>
    <w:rsid w:val="00EE2D65"/>
    <w:rsid w:val="00EE3229"/>
    <w:rsid w:val="00EE3E83"/>
    <w:rsid w:val="00EE51B1"/>
    <w:rsid w:val="00EE557D"/>
    <w:rsid w:val="00EE61D8"/>
    <w:rsid w:val="00EE6981"/>
    <w:rsid w:val="00EE6A38"/>
    <w:rsid w:val="00EE7084"/>
    <w:rsid w:val="00EE73C8"/>
    <w:rsid w:val="00EE7D7C"/>
    <w:rsid w:val="00EF05BD"/>
    <w:rsid w:val="00EF0CA6"/>
    <w:rsid w:val="00EF0D3B"/>
    <w:rsid w:val="00EF197B"/>
    <w:rsid w:val="00EF1CE3"/>
    <w:rsid w:val="00EF23A8"/>
    <w:rsid w:val="00EF24A0"/>
    <w:rsid w:val="00EF260A"/>
    <w:rsid w:val="00EF2BB4"/>
    <w:rsid w:val="00EF41AA"/>
    <w:rsid w:val="00EF5EB2"/>
    <w:rsid w:val="00EF6034"/>
    <w:rsid w:val="00EF6A2F"/>
    <w:rsid w:val="00EF6A4F"/>
    <w:rsid w:val="00EF6BB8"/>
    <w:rsid w:val="00EF7041"/>
    <w:rsid w:val="00EF74BF"/>
    <w:rsid w:val="00EF7A04"/>
    <w:rsid w:val="00EF7CC1"/>
    <w:rsid w:val="00F015DD"/>
    <w:rsid w:val="00F01721"/>
    <w:rsid w:val="00F01C91"/>
    <w:rsid w:val="00F01E57"/>
    <w:rsid w:val="00F022E4"/>
    <w:rsid w:val="00F02379"/>
    <w:rsid w:val="00F042BD"/>
    <w:rsid w:val="00F04897"/>
    <w:rsid w:val="00F05F75"/>
    <w:rsid w:val="00F06A3F"/>
    <w:rsid w:val="00F0724F"/>
    <w:rsid w:val="00F1030D"/>
    <w:rsid w:val="00F10786"/>
    <w:rsid w:val="00F10FB3"/>
    <w:rsid w:val="00F11FC4"/>
    <w:rsid w:val="00F12BFA"/>
    <w:rsid w:val="00F1334D"/>
    <w:rsid w:val="00F13378"/>
    <w:rsid w:val="00F14173"/>
    <w:rsid w:val="00F1424A"/>
    <w:rsid w:val="00F148BF"/>
    <w:rsid w:val="00F15012"/>
    <w:rsid w:val="00F177A5"/>
    <w:rsid w:val="00F17AC0"/>
    <w:rsid w:val="00F17D83"/>
    <w:rsid w:val="00F207FA"/>
    <w:rsid w:val="00F223EB"/>
    <w:rsid w:val="00F22B59"/>
    <w:rsid w:val="00F24136"/>
    <w:rsid w:val="00F244D4"/>
    <w:rsid w:val="00F2457B"/>
    <w:rsid w:val="00F24604"/>
    <w:rsid w:val="00F24A58"/>
    <w:rsid w:val="00F24B04"/>
    <w:rsid w:val="00F24E1E"/>
    <w:rsid w:val="00F256A8"/>
    <w:rsid w:val="00F25D98"/>
    <w:rsid w:val="00F26447"/>
    <w:rsid w:val="00F271B9"/>
    <w:rsid w:val="00F300FB"/>
    <w:rsid w:val="00F30B22"/>
    <w:rsid w:val="00F30FDA"/>
    <w:rsid w:val="00F3128F"/>
    <w:rsid w:val="00F3172D"/>
    <w:rsid w:val="00F31DD7"/>
    <w:rsid w:val="00F31F7F"/>
    <w:rsid w:val="00F321B1"/>
    <w:rsid w:val="00F33C6D"/>
    <w:rsid w:val="00F33D37"/>
    <w:rsid w:val="00F34214"/>
    <w:rsid w:val="00F34AF1"/>
    <w:rsid w:val="00F3546D"/>
    <w:rsid w:val="00F35FE6"/>
    <w:rsid w:val="00F36AA6"/>
    <w:rsid w:val="00F41603"/>
    <w:rsid w:val="00F42BE9"/>
    <w:rsid w:val="00F46108"/>
    <w:rsid w:val="00F46204"/>
    <w:rsid w:val="00F4734F"/>
    <w:rsid w:val="00F47EFD"/>
    <w:rsid w:val="00F51A2E"/>
    <w:rsid w:val="00F524E7"/>
    <w:rsid w:val="00F526F9"/>
    <w:rsid w:val="00F52BD4"/>
    <w:rsid w:val="00F5349D"/>
    <w:rsid w:val="00F541A6"/>
    <w:rsid w:val="00F548A0"/>
    <w:rsid w:val="00F55223"/>
    <w:rsid w:val="00F5539C"/>
    <w:rsid w:val="00F55E01"/>
    <w:rsid w:val="00F56178"/>
    <w:rsid w:val="00F56B99"/>
    <w:rsid w:val="00F57B35"/>
    <w:rsid w:val="00F60A64"/>
    <w:rsid w:val="00F61857"/>
    <w:rsid w:val="00F622C0"/>
    <w:rsid w:val="00F63BD5"/>
    <w:rsid w:val="00F63F22"/>
    <w:rsid w:val="00F6493E"/>
    <w:rsid w:val="00F64BAF"/>
    <w:rsid w:val="00F657E4"/>
    <w:rsid w:val="00F65C6C"/>
    <w:rsid w:val="00F66491"/>
    <w:rsid w:val="00F66565"/>
    <w:rsid w:val="00F6669B"/>
    <w:rsid w:val="00F66828"/>
    <w:rsid w:val="00F66879"/>
    <w:rsid w:val="00F7005D"/>
    <w:rsid w:val="00F70572"/>
    <w:rsid w:val="00F70E85"/>
    <w:rsid w:val="00F71D97"/>
    <w:rsid w:val="00F72BAE"/>
    <w:rsid w:val="00F736C6"/>
    <w:rsid w:val="00F76973"/>
    <w:rsid w:val="00F77A55"/>
    <w:rsid w:val="00F82660"/>
    <w:rsid w:val="00F8298E"/>
    <w:rsid w:val="00F86920"/>
    <w:rsid w:val="00F876BA"/>
    <w:rsid w:val="00F87A2D"/>
    <w:rsid w:val="00F92385"/>
    <w:rsid w:val="00F92FD3"/>
    <w:rsid w:val="00F930FE"/>
    <w:rsid w:val="00F936A6"/>
    <w:rsid w:val="00F96899"/>
    <w:rsid w:val="00F97309"/>
    <w:rsid w:val="00FA06D0"/>
    <w:rsid w:val="00FA0AE5"/>
    <w:rsid w:val="00FA2097"/>
    <w:rsid w:val="00FA239C"/>
    <w:rsid w:val="00FA5460"/>
    <w:rsid w:val="00FA594D"/>
    <w:rsid w:val="00FA7F4E"/>
    <w:rsid w:val="00FB00AF"/>
    <w:rsid w:val="00FB179B"/>
    <w:rsid w:val="00FB1F71"/>
    <w:rsid w:val="00FB2BEE"/>
    <w:rsid w:val="00FB3ABC"/>
    <w:rsid w:val="00FB3B30"/>
    <w:rsid w:val="00FB3C10"/>
    <w:rsid w:val="00FB3F3F"/>
    <w:rsid w:val="00FB4149"/>
    <w:rsid w:val="00FB4562"/>
    <w:rsid w:val="00FB4875"/>
    <w:rsid w:val="00FB5104"/>
    <w:rsid w:val="00FB6386"/>
    <w:rsid w:val="00FB65CA"/>
    <w:rsid w:val="00FB6EC3"/>
    <w:rsid w:val="00FC05CD"/>
    <w:rsid w:val="00FC0D46"/>
    <w:rsid w:val="00FC153F"/>
    <w:rsid w:val="00FC1B14"/>
    <w:rsid w:val="00FC2ABD"/>
    <w:rsid w:val="00FC457C"/>
    <w:rsid w:val="00FC4D02"/>
    <w:rsid w:val="00FC4F86"/>
    <w:rsid w:val="00FC564D"/>
    <w:rsid w:val="00FC61BC"/>
    <w:rsid w:val="00FC6F5A"/>
    <w:rsid w:val="00FD144F"/>
    <w:rsid w:val="00FD1F21"/>
    <w:rsid w:val="00FD361B"/>
    <w:rsid w:val="00FD3B9E"/>
    <w:rsid w:val="00FD45D1"/>
    <w:rsid w:val="00FD4E67"/>
    <w:rsid w:val="00FD516D"/>
    <w:rsid w:val="00FD5821"/>
    <w:rsid w:val="00FD5CA3"/>
    <w:rsid w:val="00FD6E72"/>
    <w:rsid w:val="00FE0E27"/>
    <w:rsid w:val="00FE1750"/>
    <w:rsid w:val="00FE1D1B"/>
    <w:rsid w:val="00FE30F5"/>
    <w:rsid w:val="00FE3BB1"/>
    <w:rsid w:val="00FE4534"/>
    <w:rsid w:val="00FE5379"/>
    <w:rsid w:val="00FE5BC7"/>
    <w:rsid w:val="00FE5C22"/>
    <w:rsid w:val="00FE6125"/>
    <w:rsid w:val="00FE7648"/>
    <w:rsid w:val="00FE77D6"/>
    <w:rsid w:val="00FF04DD"/>
    <w:rsid w:val="00FF0E55"/>
    <w:rsid w:val="00FF283D"/>
    <w:rsid w:val="00FF2C1E"/>
    <w:rsid w:val="00FF2E29"/>
    <w:rsid w:val="00FF36E2"/>
    <w:rsid w:val="00FF37E4"/>
    <w:rsid w:val="00FF40F3"/>
    <w:rsid w:val="00FF44F5"/>
    <w:rsid w:val="00FF69CF"/>
    <w:rsid w:val="00FF6C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0772F"/>
    <w:rPr>
      <w:rFonts w:ascii="Times New Roman" w:hAnsi="Times New Roman"/>
      <w:lang w:val="en-GB" w:eastAsia="en-US"/>
    </w:rPr>
  </w:style>
  <w:style w:type="character" w:customStyle="1" w:styleId="B1Char">
    <w:name w:val="B1 Char"/>
    <w:link w:val="B1"/>
    <w:qFormat/>
    <w:locked/>
    <w:rsid w:val="0080772F"/>
    <w:rPr>
      <w:rFonts w:ascii="Times New Roman" w:hAnsi="Times New Roman"/>
      <w:lang w:val="en-GB" w:eastAsia="en-US"/>
    </w:rPr>
  </w:style>
  <w:style w:type="character" w:customStyle="1" w:styleId="THChar">
    <w:name w:val="TH Char"/>
    <w:link w:val="TH"/>
    <w:qFormat/>
    <w:rsid w:val="0080772F"/>
    <w:rPr>
      <w:rFonts w:ascii="Arial" w:hAnsi="Arial"/>
      <w:b/>
      <w:lang w:val="en-GB" w:eastAsia="en-US"/>
    </w:rPr>
  </w:style>
  <w:style w:type="character" w:customStyle="1" w:styleId="TFChar">
    <w:name w:val="TF Char"/>
    <w:link w:val="TF"/>
    <w:qFormat/>
    <w:rsid w:val="0080772F"/>
    <w:rPr>
      <w:rFonts w:ascii="Arial" w:hAnsi="Arial"/>
      <w:b/>
      <w:lang w:val="en-GB" w:eastAsia="en-US"/>
    </w:rPr>
  </w:style>
  <w:style w:type="character" w:customStyle="1" w:styleId="NOZchn">
    <w:name w:val="NO Zchn"/>
    <w:qFormat/>
    <w:rsid w:val="000968E0"/>
    <w:rPr>
      <w:rFonts w:eastAsia="Times New Roman"/>
    </w:rPr>
  </w:style>
  <w:style w:type="character" w:customStyle="1" w:styleId="EditorsNoteChar">
    <w:name w:val="Editor's Note Char"/>
    <w:link w:val="EditorsNote"/>
    <w:rsid w:val="000968E0"/>
    <w:rPr>
      <w:rFonts w:ascii="Times New Roman" w:hAnsi="Times New Roman"/>
      <w:color w:val="FF0000"/>
      <w:lang w:val="en-GB" w:eastAsia="en-US"/>
    </w:rPr>
  </w:style>
  <w:style w:type="character" w:customStyle="1" w:styleId="B2Char">
    <w:name w:val="B2 Char"/>
    <w:link w:val="B2"/>
    <w:qFormat/>
    <w:rsid w:val="000968E0"/>
    <w:rPr>
      <w:rFonts w:ascii="Times New Roman" w:hAnsi="Times New Roman"/>
      <w:lang w:val="en-GB" w:eastAsia="en-US"/>
    </w:rPr>
  </w:style>
  <w:style w:type="character" w:customStyle="1" w:styleId="EXChar">
    <w:name w:val="EX Char"/>
    <w:link w:val="EX"/>
    <w:locked/>
    <w:rsid w:val="00CB363F"/>
    <w:rPr>
      <w:rFonts w:ascii="Times New Roman" w:hAnsi="Times New Roman"/>
      <w:lang w:val="en-GB" w:eastAsia="en-US"/>
    </w:rPr>
  </w:style>
  <w:style w:type="paragraph" w:customStyle="1" w:styleId="EditorsNote0">
    <w:name w:val="Editor.s Note"/>
    <w:basedOn w:val="EditorsNote"/>
    <w:link w:val="EditorsNoteChar0"/>
    <w:qFormat/>
    <w:rsid w:val="0005526C"/>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05526C"/>
    <w:rPr>
      <w:rFonts w:ascii="Times New Roman" w:hAnsi="Times New Roman"/>
      <w:color w:val="FF0000"/>
      <w:lang w:val="en-GB" w:eastAsia="en-GB"/>
    </w:rPr>
  </w:style>
  <w:style w:type="character" w:customStyle="1" w:styleId="50">
    <w:name w:val="标题 5 字符"/>
    <w:basedOn w:val="a0"/>
    <w:link w:val="5"/>
    <w:rsid w:val="0048222D"/>
    <w:rPr>
      <w:rFonts w:ascii="Arial" w:hAnsi="Arial"/>
      <w:sz w:val="22"/>
      <w:lang w:val="en-GB" w:eastAsia="en-US"/>
    </w:rPr>
  </w:style>
  <w:style w:type="character" w:customStyle="1" w:styleId="30">
    <w:name w:val="标题 3 字符"/>
    <w:link w:val="3"/>
    <w:rsid w:val="00A678A6"/>
    <w:rPr>
      <w:rFonts w:ascii="Arial" w:hAnsi="Arial"/>
      <w:sz w:val="28"/>
      <w:lang w:val="en-GB" w:eastAsia="en-US"/>
    </w:rPr>
  </w:style>
  <w:style w:type="character" w:customStyle="1" w:styleId="ad">
    <w:name w:val="批注文字 字符"/>
    <w:basedOn w:val="a0"/>
    <w:link w:val="ac"/>
    <w:rsid w:val="00A678A6"/>
    <w:rPr>
      <w:rFonts w:ascii="Times New Roman" w:hAnsi="Times New Roman"/>
      <w:lang w:val="en-GB" w:eastAsia="en-US"/>
    </w:rPr>
  </w:style>
  <w:style w:type="character" w:customStyle="1" w:styleId="40">
    <w:name w:val="标题 4 字符"/>
    <w:basedOn w:val="a0"/>
    <w:link w:val="4"/>
    <w:rsid w:val="00A678A6"/>
    <w:rPr>
      <w:rFonts w:ascii="Arial" w:hAnsi="Arial"/>
      <w:sz w:val="24"/>
      <w:lang w:val="en-GB" w:eastAsia="en-US"/>
    </w:rPr>
  </w:style>
  <w:style w:type="paragraph" w:customStyle="1" w:styleId="StartEndofChange">
    <w:name w:val="Start/End of Change"/>
    <w:basedOn w:val="1"/>
    <w:qFormat/>
    <w:rsid w:val="00D3766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2">
    <w:name w:val="Table Grid"/>
    <w:basedOn w:val="a1"/>
    <w:rsid w:val="002608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2608DA"/>
    <w:rPr>
      <w:rFonts w:ascii="Arial" w:hAnsi="Arial"/>
      <w:sz w:val="18"/>
      <w:lang w:val="en-GB" w:eastAsia="en-US"/>
    </w:rPr>
  </w:style>
  <w:style w:type="character" w:customStyle="1" w:styleId="TAHCar">
    <w:name w:val="TAH Car"/>
    <w:link w:val="TAH"/>
    <w:qFormat/>
    <w:rsid w:val="002608DA"/>
    <w:rPr>
      <w:rFonts w:ascii="Arial" w:hAnsi="Arial"/>
      <w:b/>
      <w:sz w:val="18"/>
      <w:lang w:val="en-GB" w:eastAsia="en-US"/>
    </w:rPr>
  </w:style>
  <w:style w:type="character" w:customStyle="1" w:styleId="TANChar">
    <w:name w:val="TAN Char"/>
    <w:link w:val="TAN"/>
    <w:rsid w:val="002608D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2E8F9-EB59-44ED-BC5C-2E6D442E5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681</TotalTime>
  <Pages>12</Pages>
  <Words>5062</Words>
  <Characters>28854</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2511</cp:revision>
  <cp:lastPrinted>1900-01-01T00:00:00Z</cp:lastPrinted>
  <dcterms:created xsi:type="dcterms:W3CDTF">2025-05-08T13:41:00Z</dcterms:created>
  <dcterms:modified xsi:type="dcterms:W3CDTF">2025-11-07T12:53:00Z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(3)/Bt9tjOFSTGYwC4A7HgcSEPu7wyvSrNGafay1TaI+2ztUFfQTQCNbCRamC2V4Vt5OXyhSn+n
dmH8/31cJB20F2H+/DmfweQObttruS68puuLuK5W1nWAiqtVw7m77cnlpJmZrmvLn0Kg64qi
MX4MF0lAAjCcGghEi2ZOK6V9mSeIahcjQS84pj7JXkRRBuymoZX+oeeNYh/RBZCr+bF7USLe
VTNWyeM13aOwwasoXl</vt:lpwstr>
  </property>
  <property fmtid="{D5CDD505-2E9C-101B-9397-08002B2CF9AE}" pid="26" name="_2015_ms_pID_7253431">
    <vt:lpwstr>UdtuH/Ok9rlpn5nZISV+pFnplicJa98Wz6hVGIACnyrbfgdOaneDhR
YOc1m9p139QTm/lj5wD1s0rYsJHKzepts9lGHwOIWv3FI5Hc3V63M3Q1pApKarr06/HQAaDJ
gV3p2G1Qfe/3K+GFlxeM6K8isDn9X2OHYPPSlKKoI0EDK2HPORi8gPQ84jY7PK7pM3IvyNW1
4GrsJabj93s+cEojvz5lvSdugvOVnYi0SJD3</vt:lpwstr>
  </property>
  <property fmtid="{D5CDD505-2E9C-101B-9397-08002B2CF9AE}" pid="27" name="_2015_ms_pID_7253432">
    <vt:lpwstr>/6pH1gSqW73MIBc8Vy17Bao=</vt:lpwstr>
  </property>
  <property fmtid="{D5CDD505-2E9C-101B-9397-08002B2CF9AE}" pid="28" name="KeyAssetLabel_HuaWei">
    <vt:lpwstr>{ytg2G5oB6wQu1FR8Hd68wR3xJegLwk}</vt:lpwstr>
  </property>
</Properties>
</file>